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CEE6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C930F47" w14:textId="6641BB6C" w:rsidR="00642EFE" w:rsidRPr="00BA7128" w:rsidRDefault="00827B5B"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rPr>
        <w:t xml:space="preserve">НА ЗАПРОС </w:t>
      </w:r>
      <w:r w:rsidRPr="002B329B">
        <w:rPr>
          <w:rFonts w:ascii="GHEA Grapalat" w:hAnsi="GHEA Grapalat"/>
        </w:rPr>
        <w:t>КОТИРОВОК</w:t>
      </w:r>
      <w:r>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44C72841" w14:textId="77777777" w:rsidR="00827B5B" w:rsidRPr="005C7B79" w:rsidRDefault="00827B5B" w:rsidP="00827B5B">
      <w:pPr>
        <w:pStyle w:val="BodyTextIndent"/>
        <w:widowControl w:val="0"/>
        <w:spacing w:after="160" w:line="240" w:lineRule="auto"/>
        <w:ind w:firstLine="0"/>
        <w:jc w:val="center"/>
        <w:rPr>
          <w:rFonts w:ascii="GHEA Grapalat" w:hAnsi="GHEA Grapalat"/>
          <w:b/>
          <w:i w:val="0"/>
          <w:color w:val="FF0000"/>
        </w:rPr>
      </w:pPr>
      <w:r w:rsidRPr="005C7B79">
        <w:rPr>
          <w:rFonts w:ascii="Arial" w:hAnsi="Arial" w:cs="Arial"/>
          <w:b/>
          <w:color w:val="FF0000"/>
          <w:shd w:val="clear" w:color="auto" w:fill="FFFFFF"/>
        </w:rPr>
        <w:t>*В случае расхождений между армянской и русской версиями приглашения,</w:t>
      </w:r>
      <w:r w:rsidRPr="005C7B79">
        <w:rPr>
          <w:rFonts w:ascii="Arial" w:hAnsi="Arial" w:cs="Arial"/>
          <w:b/>
          <w:color w:val="FF0000"/>
        </w:rPr>
        <w:br/>
      </w:r>
      <w:r w:rsidRPr="005C7B79">
        <w:rPr>
          <w:rFonts w:ascii="Arial" w:hAnsi="Arial" w:cs="Arial"/>
          <w:b/>
          <w:color w:val="FF0000"/>
          <w:shd w:val="clear" w:color="auto" w:fill="FFFFFF"/>
        </w:rPr>
        <w:t>преимущество будет иметь армянская версия.</w:t>
      </w:r>
    </w:p>
    <w:p w14:paraId="30BE0E8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06403513" w14:textId="7560AD1B"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16967">
        <w:rPr>
          <w:rFonts w:ascii="GHEA Grapalat" w:hAnsi="GHEA Grapalat"/>
          <w:i w:val="0"/>
          <w:sz w:val="24"/>
          <w:szCs w:val="24"/>
          <w:lang w:val="hy-AM"/>
        </w:rPr>
        <w:t>15</w:t>
      </w:r>
      <w:r w:rsidRPr="009044F1">
        <w:rPr>
          <w:rFonts w:ascii="GHEA Grapalat" w:hAnsi="GHEA Grapalat"/>
          <w:i w:val="0"/>
          <w:sz w:val="24"/>
          <w:szCs w:val="24"/>
        </w:rPr>
        <w:t xml:space="preserve"> "</w:t>
      </w:r>
      <w:r w:rsidR="00516967">
        <w:rPr>
          <w:rFonts w:ascii="GHEA Grapalat" w:hAnsi="GHEA Grapalat"/>
          <w:i w:val="0"/>
          <w:sz w:val="24"/>
          <w:szCs w:val="24"/>
          <w:lang w:val="hy-AM"/>
        </w:rPr>
        <w:t xml:space="preserve">10 </w:t>
      </w:r>
      <w:r w:rsidRPr="009044F1">
        <w:rPr>
          <w:rFonts w:ascii="GHEA Grapalat" w:hAnsi="GHEA Grapalat"/>
          <w:i w:val="0"/>
          <w:sz w:val="24"/>
          <w:szCs w:val="24"/>
        </w:rPr>
        <w:t>" 20</w:t>
      </w:r>
      <w:r w:rsidR="00516967">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номер решения</w:t>
      </w:r>
      <w:r w:rsidR="006220F8">
        <w:rPr>
          <w:rFonts w:ascii="GHEA Grapalat" w:hAnsi="GHEA Grapalat"/>
          <w:i w:val="0"/>
          <w:sz w:val="24"/>
          <w:szCs w:val="24"/>
        </w:rPr>
        <w:t xml:space="preserve"> 1</w:t>
      </w:r>
      <w:r w:rsidRPr="009044F1">
        <w:rPr>
          <w:rFonts w:ascii="GHEA Grapalat" w:hAnsi="GHEA Grapalat"/>
          <w:i w:val="0"/>
          <w:sz w:val="24"/>
          <w:szCs w:val="24"/>
        </w:rPr>
        <w:t xml:space="preserve"> </w:t>
      </w:r>
    </w:p>
    <w:p w14:paraId="6840E02F" w14:textId="705FDEA2"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16967">
        <w:rPr>
          <w:rFonts w:ascii="GHEA Grapalat" w:hAnsi="GHEA Grapalat"/>
          <w:i w:val="0"/>
          <w:sz w:val="24"/>
          <w:szCs w:val="24"/>
        </w:rPr>
        <w:t xml:space="preserve">ՀՀ-ԷՆ-ԳՀԱՇՁԲ-25/84   </w:t>
      </w:r>
    </w:p>
    <w:p w14:paraId="1BE55374"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4312B82" w14:textId="4CFD030E" w:rsidR="00642EFE" w:rsidRPr="009044F1" w:rsidRDefault="00642EFE" w:rsidP="006220F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220F8" w:rsidRPr="00D71676">
        <w:rPr>
          <w:rFonts w:ascii="GHEA Grapalat" w:hAnsi="GHEA Grapalat"/>
          <w:lang w:val="hy-AM"/>
        </w:rPr>
        <w:t>Министерств</w:t>
      </w:r>
      <w:r w:rsidR="006220F8">
        <w:rPr>
          <w:rFonts w:ascii="GHEA Grapalat" w:hAnsi="GHEA Grapalat"/>
        </w:rPr>
        <w:t>о</w:t>
      </w:r>
      <w:r w:rsidR="006220F8" w:rsidRPr="00D71676">
        <w:rPr>
          <w:rFonts w:ascii="GHEA Grapalat" w:hAnsi="GHEA Grapalat"/>
          <w:lang w:val="hy-AM"/>
        </w:rPr>
        <w:t xml:space="preserve"> экономики Республики Армения</w:t>
      </w:r>
      <w:r w:rsidRPr="009044F1">
        <w:rPr>
          <w:rFonts w:ascii="GHEA Grapalat" w:hAnsi="GHEA Grapalat"/>
          <w:i w:val="0"/>
          <w:sz w:val="24"/>
          <w:szCs w:val="24"/>
        </w:rPr>
        <w:t>, находящийся по адресу</w:t>
      </w:r>
      <w:r w:rsidR="006220F8" w:rsidRPr="006220F8">
        <w:rPr>
          <w:rFonts w:ascii="GHEA Grapalat" w:hAnsi="GHEA Grapalat"/>
          <w:lang w:val="hy-AM"/>
        </w:rPr>
        <w:t xml:space="preserve"> </w:t>
      </w:r>
      <w:r w:rsidR="006220F8" w:rsidRPr="00D71676">
        <w:rPr>
          <w:rFonts w:ascii="GHEA Grapalat" w:hAnsi="GHEA Grapalat"/>
          <w:lang w:val="hy-AM"/>
        </w:rPr>
        <w:t>г. Ереван, улица М. Мкртчяна 5</w:t>
      </w:r>
      <w:r w:rsidR="006220F8" w:rsidRPr="004775ED">
        <w:rPr>
          <w:rFonts w:ascii="GHEA Grapalat" w:hAnsi="GHEA Grapalat"/>
          <w:sz w:val="16"/>
          <w:szCs w:val="16"/>
        </w:rPr>
        <w:t xml:space="preserve"> </w:t>
      </w:r>
      <w:r w:rsidRPr="007B0562">
        <w:rPr>
          <w:rFonts w:ascii="GHEA Grapalat" w:hAnsi="GHEA Grapalat"/>
          <w:i w:val="0"/>
          <w:sz w:val="24"/>
          <w:szCs w:val="24"/>
        </w:rPr>
        <w:t xml:space="preserve">объявляет </w:t>
      </w:r>
      <w:r w:rsidR="00794219">
        <w:rPr>
          <w:rFonts w:ascii="GHEA Grapalat" w:hAnsi="GHEA Grapalat"/>
        </w:rPr>
        <w:t xml:space="preserve">НА ЗАПРОС </w:t>
      </w:r>
      <w:r w:rsidR="00794219" w:rsidRPr="002B329B">
        <w:rPr>
          <w:rFonts w:ascii="GHEA Grapalat" w:hAnsi="GHEA Grapalat"/>
        </w:rPr>
        <w:t>КОТИРОВОК</w:t>
      </w:r>
      <w:bookmarkStart w:id="0" w:name="_GoBack"/>
      <w:bookmarkEnd w:id="0"/>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2D5EED53" w14:textId="0FBF6F0F"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p>
    <w:p w14:paraId="2DC34D7D" w14:textId="688E22B1" w:rsidR="00341A74" w:rsidRPr="003A1EBB" w:rsidRDefault="006220F8" w:rsidP="00B46D58">
      <w:pPr>
        <w:pStyle w:val="BodyTextIndent"/>
        <w:widowControl w:val="0"/>
        <w:spacing w:line="240" w:lineRule="auto"/>
        <w:ind w:firstLine="0"/>
        <w:rPr>
          <w:rFonts w:ascii="GHEA Grapalat" w:hAnsi="GHEA Grapalat"/>
          <w:i w:val="0"/>
          <w:sz w:val="24"/>
          <w:szCs w:val="24"/>
        </w:rPr>
      </w:pPr>
      <w:r w:rsidRPr="00D71676">
        <w:rPr>
          <w:rFonts w:ascii="GHEA Grapalat" w:hAnsi="GHEA Grapalat"/>
          <w:lang w:val="hy-AM"/>
        </w:rPr>
        <w:t>Текущие ремонтные работы</w:t>
      </w:r>
      <w:r w:rsidR="00782D60">
        <w:rPr>
          <w:rFonts w:ascii="GHEA Grapalat" w:hAnsi="GHEA Grapalat"/>
          <w:i w:val="0"/>
          <w:sz w:val="24"/>
          <w:szCs w:val="24"/>
        </w:rPr>
        <w:t xml:space="preserve"> (далее — договор).</w:t>
      </w:r>
    </w:p>
    <w:p w14:paraId="34E415AF"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D20B05E"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3F02001"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E08A6B9" w14:textId="4E73E3BE"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516967">
        <w:rPr>
          <w:rFonts w:ascii="GHEA Grapalat" w:hAnsi="GHEA Grapalat"/>
          <w:i w:val="0"/>
          <w:sz w:val="24"/>
          <w:szCs w:val="24"/>
        </w:rPr>
        <w:t>11</w:t>
      </w:r>
      <w:r w:rsidR="006220F8">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516967">
        <w:rPr>
          <w:rFonts w:ascii="GHEA Grapalat" w:hAnsi="GHEA Grapalat"/>
          <w:i w:val="0"/>
          <w:sz w:val="24"/>
          <w:szCs w:val="24"/>
          <w:lang w:val="hy-AM"/>
        </w:rPr>
        <w:t xml:space="preserve">8 </w:t>
      </w:r>
      <w:r w:rsidRPr="009044F1">
        <w:rPr>
          <w:rFonts w:ascii="GHEA Grapalat" w:hAnsi="GHEA Grapalat"/>
          <w:i w:val="0"/>
          <w:sz w:val="24"/>
          <w:szCs w:val="24"/>
        </w:rPr>
        <w:t>дня с даты опубликования настоящего объявления.</w:t>
      </w:r>
    </w:p>
    <w:p w14:paraId="6CF0D14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D9AB630" w14:textId="5659199F"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16967">
        <w:rPr>
          <w:rFonts w:ascii="GHEA Grapalat" w:hAnsi="GHEA Grapalat"/>
          <w:i w:val="0"/>
          <w:sz w:val="24"/>
          <w:szCs w:val="24"/>
          <w:lang w:val="hy-AM"/>
        </w:rPr>
        <w:t>11։00</w:t>
      </w:r>
      <w:r w:rsidRPr="009044F1">
        <w:rPr>
          <w:rFonts w:ascii="GHEA Grapalat" w:hAnsi="GHEA Grapalat"/>
          <w:i w:val="0"/>
          <w:sz w:val="24"/>
          <w:szCs w:val="24"/>
        </w:rPr>
        <w:t xml:space="preserve"> часов на </w:t>
      </w:r>
      <w:r w:rsidR="00516967">
        <w:rPr>
          <w:rFonts w:ascii="GHEA Grapalat" w:hAnsi="GHEA Grapalat"/>
          <w:i w:val="0"/>
          <w:sz w:val="24"/>
          <w:szCs w:val="24"/>
          <w:lang w:val="hy-AM"/>
        </w:rPr>
        <w:t>8</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634C3E4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FD3653"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24AEF47" w14:textId="77777777" w:rsidR="00BD4037" w:rsidRDefault="00BD4037" w:rsidP="00BD4037">
      <w:pPr>
        <w:pStyle w:val="BodyTextIndent"/>
        <w:widowControl w:val="0"/>
        <w:spacing w:after="160" w:line="240" w:lineRule="auto"/>
        <w:ind w:left="1701" w:firstLine="0"/>
        <w:rPr>
          <w:rFonts w:ascii="GHEA Grapalat" w:hAnsi="GHEA Grapalat"/>
          <w:b/>
          <w:i w:val="0"/>
          <w:color w:val="000000" w:themeColor="text1"/>
          <w:sz w:val="24"/>
          <w:szCs w:val="24"/>
        </w:rPr>
      </w:pPr>
      <w:r w:rsidRPr="00746290">
        <w:rPr>
          <w:rFonts w:ascii="GHEA Grapalat" w:hAnsi="GHEA Grapalat"/>
          <w:b/>
          <w:i w:val="0"/>
          <w:color w:val="000000" w:themeColor="text1"/>
          <w:sz w:val="24"/>
          <w:szCs w:val="24"/>
        </w:rPr>
        <w:t>Гаяне Даниелян</w:t>
      </w:r>
    </w:p>
    <w:p w14:paraId="1FCA5F78" w14:textId="77777777" w:rsidR="00BD4037" w:rsidRPr="00EC01B2" w:rsidRDefault="00BD4037" w:rsidP="00BD4037">
      <w:pPr>
        <w:pStyle w:val="BodyTextIndent"/>
        <w:widowControl w:val="0"/>
        <w:spacing w:after="160" w:line="240" w:lineRule="auto"/>
        <w:ind w:left="1701" w:firstLine="0"/>
        <w:jc w:val="left"/>
        <w:rPr>
          <w:rFonts w:ascii="GHEA Grapalat" w:hAnsi="GHEA Grapalat"/>
          <w:b/>
          <w:i w:val="0"/>
          <w:color w:val="000000" w:themeColor="text1"/>
          <w:sz w:val="24"/>
          <w:szCs w:val="24"/>
        </w:rPr>
      </w:pPr>
      <w:r w:rsidRPr="00B70B37">
        <w:rPr>
          <w:rFonts w:ascii="GHEA Grapalat" w:hAnsi="GHEA Grapalat"/>
          <w:i w:val="0"/>
          <w:color w:val="000000" w:themeColor="text1"/>
          <w:sz w:val="24"/>
          <w:szCs w:val="24"/>
        </w:rPr>
        <w:t xml:space="preserve">Телефон </w:t>
      </w:r>
      <w:r w:rsidRPr="00B70B37">
        <w:rPr>
          <w:rFonts w:ascii="GHEA Grapalat" w:hAnsi="GHEA Grapalat"/>
          <w:b/>
          <w:i w:val="0"/>
          <w:color w:val="000000" w:themeColor="text1"/>
          <w:sz w:val="24"/>
          <w:szCs w:val="24"/>
        </w:rPr>
        <w:t>+374 11 597</w:t>
      </w:r>
      <w:r w:rsidRPr="00EC01B2">
        <w:rPr>
          <w:rFonts w:ascii="GHEA Grapalat" w:hAnsi="GHEA Grapalat"/>
          <w:b/>
          <w:i w:val="0"/>
          <w:color w:val="000000" w:themeColor="text1"/>
          <w:sz w:val="24"/>
          <w:szCs w:val="24"/>
        </w:rPr>
        <w:t>194</w:t>
      </w:r>
    </w:p>
    <w:p w14:paraId="31BD4EEB" w14:textId="77777777" w:rsidR="00BD4037" w:rsidRPr="00B70B37" w:rsidRDefault="00BD4037" w:rsidP="00BD4037">
      <w:pPr>
        <w:pStyle w:val="BodyTextIndent"/>
        <w:widowControl w:val="0"/>
        <w:spacing w:after="160" w:line="240" w:lineRule="auto"/>
        <w:ind w:left="1701" w:firstLine="0"/>
        <w:jc w:val="left"/>
        <w:rPr>
          <w:rFonts w:ascii="GHEA Grapalat" w:hAnsi="GHEA Grapalat"/>
          <w:i w:val="0"/>
          <w:color w:val="000000" w:themeColor="text1"/>
          <w:sz w:val="24"/>
          <w:szCs w:val="24"/>
        </w:rPr>
      </w:pPr>
      <w:r w:rsidRPr="00B70B37">
        <w:rPr>
          <w:rFonts w:ascii="GHEA Grapalat" w:hAnsi="GHEA Grapalat"/>
          <w:i w:val="0"/>
          <w:color w:val="000000" w:themeColor="text1"/>
          <w:sz w:val="24"/>
          <w:szCs w:val="24"/>
        </w:rPr>
        <w:t xml:space="preserve">Электронная почта </w:t>
      </w:r>
      <w:hyperlink r:id="rId10" w:history="1">
        <w:r w:rsidRPr="004B1C77">
          <w:rPr>
            <w:rStyle w:val="Hyperlink"/>
            <w:rFonts w:ascii="GHEA Grapalat" w:hAnsi="GHEA Grapalat"/>
            <w:i w:val="0"/>
            <w:lang w:val="af-ZA"/>
          </w:rPr>
          <w:t>gdanielyan@mineconomy.am</w:t>
        </w:r>
      </w:hyperlink>
      <w:r w:rsidRPr="000A28F8">
        <w:rPr>
          <w:rFonts w:ascii="GHEA Grapalat" w:hAnsi="GHEA Grapalat"/>
          <w:i w:val="0"/>
          <w:u w:val="single"/>
          <w:lang w:val="af-ZA"/>
        </w:rPr>
        <w:t xml:space="preserve">  </w:t>
      </w:r>
    </w:p>
    <w:p w14:paraId="46895C6C" w14:textId="77777777" w:rsidR="00BD4037" w:rsidRPr="00B70B37" w:rsidRDefault="00BD4037" w:rsidP="00BD4037">
      <w:pPr>
        <w:pStyle w:val="BodyTextIndent"/>
        <w:widowControl w:val="0"/>
        <w:spacing w:after="160" w:line="240" w:lineRule="auto"/>
        <w:ind w:left="1701" w:firstLine="0"/>
        <w:jc w:val="left"/>
        <w:rPr>
          <w:rFonts w:ascii="Sylfaen" w:hAnsi="Sylfaen" w:cs="Sylfaen"/>
          <w:b/>
          <w:color w:val="000000" w:themeColor="text1"/>
        </w:rPr>
      </w:pPr>
      <w:r w:rsidRPr="00B70B37">
        <w:rPr>
          <w:rFonts w:ascii="GHEA Grapalat" w:hAnsi="GHEA Grapalat"/>
          <w:i w:val="0"/>
          <w:color w:val="000000" w:themeColor="text1"/>
          <w:sz w:val="24"/>
          <w:szCs w:val="24"/>
        </w:rPr>
        <w:t xml:space="preserve">Заказчик </w:t>
      </w:r>
      <w:r w:rsidRPr="00B70B37">
        <w:rPr>
          <w:rFonts w:ascii="GHEA Grapalat" w:hAnsi="GHEA Grapalat"/>
          <w:b/>
          <w:i w:val="0"/>
          <w:color w:val="000000" w:themeColor="text1"/>
          <w:sz w:val="24"/>
          <w:szCs w:val="24"/>
        </w:rPr>
        <w:t>Министерство экономики Республики Армения</w:t>
      </w:r>
    </w:p>
    <w:p w14:paraId="23E80A98" w14:textId="5EE95063"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F5B1E00" w14:textId="77777777" w:rsidR="00096865" w:rsidRPr="009044F1" w:rsidRDefault="00096865" w:rsidP="00B46D58">
      <w:pPr>
        <w:pStyle w:val="BodyText"/>
        <w:widowControl w:val="0"/>
        <w:spacing w:after="160"/>
        <w:ind w:right="-7" w:firstLine="567"/>
        <w:jc w:val="center"/>
        <w:rPr>
          <w:rFonts w:ascii="GHEA Grapalat" w:hAnsi="GHEA Grapalat"/>
        </w:rPr>
      </w:pPr>
    </w:p>
    <w:p w14:paraId="259AB50D" w14:textId="77777777" w:rsidR="00096865" w:rsidRPr="003A1EBB" w:rsidRDefault="00096865" w:rsidP="00B46D58">
      <w:pPr>
        <w:pStyle w:val="BodyText"/>
        <w:widowControl w:val="0"/>
        <w:spacing w:after="160"/>
        <w:ind w:right="-7" w:firstLine="567"/>
        <w:jc w:val="center"/>
        <w:rPr>
          <w:rFonts w:ascii="GHEA Grapalat" w:hAnsi="GHEA Grapalat"/>
        </w:rPr>
      </w:pPr>
    </w:p>
    <w:p w14:paraId="4F5AD59A" w14:textId="0C3A8C24" w:rsidR="00096865" w:rsidRPr="003A1EBB" w:rsidRDefault="00BD4037" w:rsidP="00B46D58">
      <w:pPr>
        <w:pStyle w:val="BodyText"/>
        <w:widowControl w:val="0"/>
        <w:spacing w:after="160"/>
        <w:ind w:right="-7" w:firstLine="567"/>
        <w:jc w:val="center"/>
        <w:rPr>
          <w:rFonts w:ascii="GHEA Grapalat" w:hAnsi="GHEA Grapalat"/>
        </w:rPr>
      </w:pPr>
      <w:r w:rsidRPr="00B70B37">
        <w:rPr>
          <w:rFonts w:ascii="GHEA Grapalat" w:hAnsi="GHEA Grapalat"/>
          <w:b/>
          <w:color w:val="000000" w:themeColor="text1"/>
        </w:rPr>
        <w:t>Министерство экономики Республики Армения</w:t>
      </w:r>
    </w:p>
    <w:p w14:paraId="6AC14916" w14:textId="77777777" w:rsidR="000763E5" w:rsidRPr="003A1EBB" w:rsidRDefault="000763E5" w:rsidP="00B46D58">
      <w:pPr>
        <w:pStyle w:val="BodyText"/>
        <w:widowControl w:val="0"/>
        <w:spacing w:after="160"/>
        <w:ind w:right="-7" w:firstLine="567"/>
        <w:jc w:val="center"/>
        <w:rPr>
          <w:rFonts w:ascii="GHEA Grapalat" w:hAnsi="GHEA Grapalat"/>
        </w:rPr>
      </w:pPr>
    </w:p>
    <w:p w14:paraId="141DD086" w14:textId="77777777" w:rsidR="000763E5" w:rsidRPr="003A1EBB" w:rsidRDefault="000763E5" w:rsidP="00B46D58">
      <w:pPr>
        <w:pStyle w:val="BodyText"/>
        <w:widowControl w:val="0"/>
        <w:spacing w:after="160"/>
        <w:ind w:right="-7" w:firstLine="567"/>
        <w:jc w:val="center"/>
        <w:rPr>
          <w:rFonts w:ascii="GHEA Grapalat" w:hAnsi="GHEA Grapalat"/>
        </w:rPr>
      </w:pPr>
    </w:p>
    <w:p w14:paraId="56D55E0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83FE1D"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CB88FC1"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16FBA53" w14:textId="77777777" w:rsidR="00BD4037" w:rsidRPr="00D71676" w:rsidRDefault="00BD4037" w:rsidP="00BD4037">
      <w:pPr>
        <w:jc w:val="center"/>
        <w:rPr>
          <w:rFonts w:ascii="GHEA Grapalat" w:hAnsi="GHEA Grapalat"/>
          <w:lang w:val="hy-AM"/>
        </w:rPr>
      </w:pPr>
      <w:r>
        <w:rPr>
          <w:rFonts w:ascii="GHEA Grapalat" w:hAnsi="GHEA Grapalat"/>
        </w:rPr>
        <w:t xml:space="preserve">НА ЗАПРОС </w:t>
      </w:r>
      <w:r w:rsidRPr="002B329B">
        <w:rPr>
          <w:rFonts w:ascii="GHEA Grapalat" w:hAnsi="GHEA Grapalat"/>
        </w:rPr>
        <w:t>КОТИРОВОК</w:t>
      </w:r>
      <w:r w:rsidR="002B32D6" w:rsidRPr="009044F1">
        <w:rPr>
          <w:rFonts w:ascii="GHEA Grapalat" w:hAnsi="GHEA Grapalat"/>
        </w:rPr>
        <w:t>, ОБЪЯВЛЕННЫЙ С ЦЕЛЬЮ ПРИОБРЕТЕНИЯ "</w:t>
      </w:r>
      <w:r w:rsidR="002B32D6" w:rsidRPr="00D5443D">
        <w:rPr>
          <w:rFonts w:ascii="GHEA Grapalat" w:hAnsi="GHEA Grapalat"/>
          <w:szCs w:val="20"/>
          <w:vertAlign w:val="superscript"/>
        </w:rPr>
        <w:t xml:space="preserve">НАИМЕНОВАНИЕ </w:t>
      </w:r>
      <w:r w:rsidRPr="00D71676">
        <w:rPr>
          <w:rFonts w:ascii="GHEA Grapalat" w:hAnsi="GHEA Grapalat"/>
          <w:lang w:val="hy-AM"/>
        </w:rPr>
        <w:t>текущие ремонтные работы зданий, сооружений</w:t>
      </w:r>
    </w:p>
    <w:p w14:paraId="1F669931" w14:textId="77777777" w:rsidR="00BD4037" w:rsidRPr="003A1EBB" w:rsidRDefault="002B32D6" w:rsidP="00BD4037">
      <w:pPr>
        <w:pStyle w:val="BodyText"/>
        <w:widowControl w:val="0"/>
        <w:spacing w:after="160"/>
        <w:ind w:right="-7" w:firstLine="567"/>
        <w:jc w:val="center"/>
        <w:rPr>
          <w:rFonts w:ascii="GHEA Grapalat" w:hAnsi="GHEA Grapalat"/>
        </w:rPr>
      </w:pPr>
      <w:r w:rsidRPr="009044F1">
        <w:rPr>
          <w:rFonts w:ascii="GHEA Grapalat" w:hAnsi="GHEA Grapalat"/>
        </w:rPr>
        <w:t xml:space="preserve">ДЛЯ НУЖД </w:t>
      </w:r>
      <w:r w:rsidR="00BD4037" w:rsidRPr="00B70B37">
        <w:rPr>
          <w:rFonts w:ascii="GHEA Grapalat" w:hAnsi="GHEA Grapalat"/>
          <w:b/>
          <w:color w:val="000000" w:themeColor="text1"/>
        </w:rPr>
        <w:t>Министерство экономики Республики Армения</w:t>
      </w:r>
    </w:p>
    <w:p w14:paraId="3F6FA433" w14:textId="3F8D00DB" w:rsidR="00096865" w:rsidRPr="009044F1" w:rsidRDefault="00096865" w:rsidP="00B46D58">
      <w:pPr>
        <w:pStyle w:val="BodyText"/>
        <w:widowControl w:val="0"/>
        <w:spacing w:after="160"/>
        <w:ind w:right="-7"/>
        <w:jc w:val="center"/>
        <w:rPr>
          <w:rFonts w:ascii="GHEA Grapalat" w:hAnsi="GHEA Grapalat"/>
        </w:rPr>
      </w:pPr>
    </w:p>
    <w:p w14:paraId="38FAFE23" w14:textId="77777777" w:rsidR="00CE0D95" w:rsidRPr="009044F1" w:rsidRDefault="00CE0D95" w:rsidP="00B46D58">
      <w:pPr>
        <w:pStyle w:val="BodyText"/>
        <w:widowControl w:val="0"/>
        <w:spacing w:after="160"/>
        <w:ind w:right="-7" w:firstLine="567"/>
        <w:jc w:val="center"/>
        <w:rPr>
          <w:rFonts w:ascii="GHEA Grapalat" w:hAnsi="GHEA Grapalat"/>
        </w:rPr>
      </w:pPr>
    </w:p>
    <w:p w14:paraId="0FF454BE" w14:textId="77777777" w:rsidR="00CE0D95" w:rsidRPr="009044F1" w:rsidRDefault="00CE0D95" w:rsidP="00B46D58">
      <w:pPr>
        <w:pStyle w:val="BodyText"/>
        <w:widowControl w:val="0"/>
        <w:spacing w:after="160"/>
        <w:ind w:right="-7" w:firstLine="567"/>
        <w:jc w:val="center"/>
        <w:rPr>
          <w:rFonts w:ascii="GHEA Grapalat" w:hAnsi="GHEA Grapalat"/>
        </w:rPr>
      </w:pPr>
    </w:p>
    <w:p w14:paraId="2B63B033" w14:textId="77777777" w:rsidR="000763E5" w:rsidRDefault="000763E5" w:rsidP="00B46D58">
      <w:pPr>
        <w:rPr>
          <w:rFonts w:ascii="GHEA Grapalat" w:hAnsi="GHEA Grapalat"/>
        </w:rPr>
      </w:pPr>
      <w:r>
        <w:rPr>
          <w:rFonts w:ascii="GHEA Grapalat" w:hAnsi="GHEA Grapalat"/>
        </w:rPr>
        <w:br w:type="page"/>
      </w:r>
    </w:p>
    <w:p w14:paraId="2A6B70B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6CEF9C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D526D4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E3789B8" w14:textId="77777777" w:rsidR="0049374F" w:rsidRPr="00D3436F" w:rsidRDefault="0049374F" w:rsidP="00B46D58">
      <w:pPr>
        <w:widowControl w:val="0"/>
        <w:spacing w:after="160"/>
        <w:ind w:firstLine="567"/>
        <w:jc w:val="both"/>
        <w:rPr>
          <w:rFonts w:ascii="GHEA Grapalat" w:hAnsi="GHEA Grapalat"/>
          <w:i/>
          <w:lang w:val="hy-AM"/>
        </w:rPr>
      </w:pPr>
    </w:p>
    <w:p w14:paraId="13AB4FF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E27240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E9CDE1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53017DE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7B4928A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0A90E38" w14:textId="77777777" w:rsidR="002C3B05" w:rsidRPr="002C3B05" w:rsidRDefault="002C3B05" w:rsidP="00B46D58">
      <w:pPr>
        <w:jc w:val="both"/>
        <w:rPr>
          <w:rFonts w:ascii="GHEA Grapalat" w:hAnsi="GHEA Grapalat"/>
          <w:i/>
        </w:rPr>
      </w:pPr>
    </w:p>
    <w:p w14:paraId="309350E3" w14:textId="77777777" w:rsidR="00984BDB" w:rsidRPr="009044F1" w:rsidRDefault="00984BDB" w:rsidP="00B46D58">
      <w:pPr>
        <w:widowControl w:val="0"/>
        <w:spacing w:after="160"/>
        <w:ind w:firstLine="567"/>
        <w:jc w:val="both"/>
        <w:rPr>
          <w:rFonts w:ascii="GHEA Grapalat" w:hAnsi="GHEA Grapalat"/>
          <w:i/>
        </w:rPr>
      </w:pPr>
    </w:p>
    <w:p w14:paraId="1E92E67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49F2597"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871CF98" w14:textId="77777777" w:rsidR="00160AE4" w:rsidRPr="009044F1" w:rsidRDefault="00160AE4" w:rsidP="00B46D58">
      <w:pPr>
        <w:widowControl w:val="0"/>
        <w:spacing w:after="160"/>
        <w:ind w:firstLine="567"/>
        <w:jc w:val="center"/>
        <w:rPr>
          <w:rFonts w:ascii="GHEA Grapalat" w:hAnsi="GHEA Grapalat"/>
          <w:i/>
        </w:rPr>
      </w:pPr>
    </w:p>
    <w:p w14:paraId="52CD4D1F" w14:textId="77777777" w:rsidR="00BD4037" w:rsidRPr="00D71676" w:rsidRDefault="00BD4037" w:rsidP="00BD4037">
      <w:pPr>
        <w:jc w:val="center"/>
        <w:rPr>
          <w:rFonts w:ascii="GHEA Grapalat" w:hAnsi="GHEA Grapalat"/>
          <w:lang w:val="hy-AM"/>
        </w:rPr>
      </w:pPr>
      <w:r w:rsidRPr="00D71676">
        <w:rPr>
          <w:rFonts w:ascii="GHEA Grapalat" w:hAnsi="GHEA Grapalat"/>
          <w:lang w:val="hy-AM"/>
        </w:rPr>
        <w:t>текущие ремонтные работы зданий, сооружений</w:t>
      </w:r>
    </w:p>
    <w:p w14:paraId="3DDB745E" w14:textId="262E21A4" w:rsidR="00BD4037" w:rsidRPr="003A1EBB" w:rsidRDefault="005D7731" w:rsidP="00BD4037">
      <w:pPr>
        <w:pStyle w:val="BodyText"/>
        <w:widowControl w:val="0"/>
        <w:spacing w:after="160"/>
        <w:ind w:right="-7" w:firstLine="567"/>
        <w:jc w:val="center"/>
        <w:rPr>
          <w:rFonts w:ascii="GHEA Grapalat" w:hAnsi="GHEA Grapalat"/>
        </w:rPr>
      </w:pPr>
      <w:r w:rsidRPr="009044F1">
        <w:rPr>
          <w:rFonts w:ascii="GHEA Grapalat" w:hAnsi="GHEA Grapalat"/>
        </w:rPr>
        <w:t xml:space="preserve"> </w:t>
      </w:r>
      <w:r w:rsidRPr="002E069D">
        <w:rPr>
          <w:rFonts w:ascii="GHEA Grapalat" w:hAnsi="GHEA Grapalat"/>
          <w:b/>
        </w:rPr>
        <w:t>ДЛЯ НУЖД</w:t>
      </w:r>
      <w:r w:rsidR="00BD4037" w:rsidRPr="00BD4037">
        <w:rPr>
          <w:rFonts w:ascii="GHEA Grapalat" w:hAnsi="GHEA Grapalat"/>
          <w:b/>
          <w:color w:val="000000" w:themeColor="text1"/>
        </w:rPr>
        <w:t xml:space="preserve"> </w:t>
      </w:r>
      <w:r w:rsidR="00BD4037" w:rsidRPr="00B70B37">
        <w:rPr>
          <w:rFonts w:ascii="GHEA Grapalat" w:hAnsi="GHEA Grapalat"/>
          <w:b/>
          <w:color w:val="000000" w:themeColor="text1"/>
        </w:rPr>
        <w:t>Министерство экономики Республики Армения</w:t>
      </w:r>
    </w:p>
    <w:p w14:paraId="7135EDD5" w14:textId="4D9DE809" w:rsidR="00615B35" w:rsidRPr="00EC400D" w:rsidRDefault="00615B35" w:rsidP="00B46D58">
      <w:pPr>
        <w:widowControl w:val="0"/>
        <w:rPr>
          <w:rFonts w:ascii="GHEA Grapalat" w:hAnsi="GHEA Grapalat"/>
        </w:rPr>
      </w:pPr>
    </w:p>
    <w:p w14:paraId="3CF1E8A2"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27766A31" w14:textId="77777777" w:rsidR="00160AE4" w:rsidRPr="003A1EBB" w:rsidRDefault="00160AE4" w:rsidP="00B46D58">
      <w:pPr>
        <w:widowControl w:val="0"/>
        <w:spacing w:after="160"/>
        <w:ind w:firstLine="567"/>
        <w:jc w:val="center"/>
        <w:rPr>
          <w:rFonts w:ascii="GHEA Grapalat" w:hAnsi="GHEA Grapalat"/>
        </w:rPr>
      </w:pPr>
    </w:p>
    <w:p w14:paraId="04D49D64"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6BA6B2A8" w14:textId="77777777" w:rsidR="00C67E80" w:rsidRPr="009044F1" w:rsidRDefault="00C67E80" w:rsidP="00B46D58">
      <w:pPr>
        <w:widowControl w:val="0"/>
        <w:spacing w:after="160"/>
        <w:jc w:val="center"/>
        <w:rPr>
          <w:rFonts w:ascii="GHEA Grapalat" w:hAnsi="GHEA Grapalat" w:cs="Sylfaen"/>
          <w:b/>
        </w:rPr>
      </w:pPr>
    </w:p>
    <w:p w14:paraId="7520D31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74FD196" w14:textId="77777777" w:rsidR="002E069D" w:rsidRPr="008842CE" w:rsidRDefault="002E069D" w:rsidP="00B46D58">
      <w:pPr>
        <w:widowControl w:val="0"/>
        <w:spacing w:after="160"/>
        <w:jc w:val="center"/>
        <w:rPr>
          <w:rFonts w:ascii="GHEA Grapalat" w:hAnsi="GHEA Grapalat"/>
        </w:rPr>
      </w:pPr>
    </w:p>
    <w:p w14:paraId="1C2817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909F47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F54F4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EF37E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2405BF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A15757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E5DE2B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2D0C53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E2A33A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40B9C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C7816A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090476" w14:textId="77777777" w:rsidR="00520F57" w:rsidRDefault="00520F57" w:rsidP="00B46D58">
      <w:pPr>
        <w:widowControl w:val="0"/>
        <w:spacing w:after="160"/>
        <w:jc w:val="center"/>
        <w:rPr>
          <w:rFonts w:ascii="GHEA Grapalat" w:hAnsi="GHEA Grapalat"/>
          <w:b/>
        </w:rPr>
      </w:pPr>
    </w:p>
    <w:p w14:paraId="52FD2B3C" w14:textId="77777777" w:rsidR="00520F57" w:rsidRDefault="00520F57" w:rsidP="00B46D58">
      <w:pPr>
        <w:widowControl w:val="0"/>
        <w:spacing w:after="160"/>
        <w:jc w:val="center"/>
        <w:rPr>
          <w:rFonts w:ascii="GHEA Grapalat" w:hAnsi="GHEA Grapalat"/>
          <w:b/>
        </w:rPr>
      </w:pPr>
    </w:p>
    <w:p w14:paraId="55708D1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9E27616" w14:textId="77777777" w:rsidR="008842CE" w:rsidRPr="00374F4A" w:rsidRDefault="008842CE" w:rsidP="00B46D58">
      <w:pPr>
        <w:widowControl w:val="0"/>
        <w:spacing w:after="160"/>
        <w:jc w:val="center"/>
        <w:rPr>
          <w:rFonts w:ascii="GHEA Grapalat" w:hAnsi="GHEA Grapalat"/>
          <w:b/>
        </w:rPr>
      </w:pPr>
    </w:p>
    <w:p w14:paraId="5FD9210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27D5E19E" w14:textId="77777777" w:rsidR="00520F57" w:rsidRPr="008842CE" w:rsidRDefault="00520F57" w:rsidP="00B46D58">
      <w:pPr>
        <w:widowControl w:val="0"/>
        <w:spacing w:after="160"/>
        <w:jc w:val="center"/>
        <w:rPr>
          <w:rFonts w:ascii="GHEA Grapalat" w:hAnsi="GHEA Grapalat"/>
          <w:b/>
        </w:rPr>
      </w:pPr>
    </w:p>
    <w:p w14:paraId="533D217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B39E5D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7333C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3A4DAC8" w14:textId="77777777" w:rsidR="00E17B7F" w:rsidRDefault="00E17B7F">
      <w:pPr>
        <w:rPr>
          <w:rFonts w:ascii="GHEA Grapalat" w:hAnsi="GHEA Grapalat"/>
          <w:spacing w:val="-6"/>
        </w:rPr>
      </w:pPr>
      <w:r>
        <w:rPr>
          <w:rFonts w:ascii="GHEA Grapalat" w:hAnsi="GHEA Grapalat"/>
          <w:spacing w:val="-6"/>
        </w:rPr>
        <w:br w:type="page"/>
      </w:r>
    </w:p>
    <w:p w14:paraId="166A1428" w14:textId="644F599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D4037">
        <w:rPr>
          <w:rFonts w:ascii="GHEA Grapalat" w:hAnsi="GHEA Grapalat"/>
          <w:spacing w:val="-6"/>
        </w:rPr>
        <w:t xml:space="preserve">ՀՀ-ԷՆ-ԳՀԱՇՁԲ-25/84   </w:t>
      </w:r>
      <w:r w:rsidR="00096865" w:rsidRPr="006D2DF7">
        <w:rPr>
          <w:rFonts w:ascii="GHEA Grapalat" w:hAnsi="GHEA Grapalat"/>
          <w:spacing w:val="-6"/>
        </w:rPr>
        <w:t>(далее — процедура).</w:t>
      </w:r>
    </w:p>
    <w:p w14:paraId="7E9412C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A14AB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3BD049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566A73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E2AD5F5" w14:textId="5E0B471D"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BD4037" w:rsidRPr="004B1C77">
          <w:rPr>
            <w:rStyle w:val="Hyperlink"/>
            <w:rFonts w:ascii="GHEA Grapalat" w:hAnsi="GHEA Grapalat"/>
            <w:i/>
            <w:lang w:val="af-ZA"/>
          </w:rPr>
          <w:t>gdanielyan@mineconomy.am</w:t>
        </w:r>
      </w:hyperlink>
      <w:r w:rsidR="00BD4037" w:rsidRPr="000A28F8">
        <w:rPr>
          <w:rFonts w:ascii="GHEA Grapalat" w:hAnsi="GHEA Grapalat"/>
          <w:i/>
          <w:u w:val="single"/>
          <w:lang w:val="af-ZA"/>
        </w:rPr>
        <w:t xml:space="preserve">  </w:t>
      </w:r>
    </w:p>
    <w:p w14:paraId="0C5EE91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0206C4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6E6824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D3D6C2D" w14:textId="486BD516" w:rsidR="00BD4037" w:rsidRPr="00D71676" w:rsidRDefault="00845AA5" w:rsidP="00BD4037">
      <w:pPr>
        <w:jc w:val="center"/>
        <w:rPr>
          <w:rFonts w:ascii="GHEA Grapalat" w:hAnsi="GHEA Grapalat"/>
          <w:lang w:val="hy-AM"/>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"Наименование предмета закупки" (далее — также </w:t>
      </w:r>
      <w:r w:rsidR="00EE6232">
        <w:rPr>
          <w:rFonts w:ascii="GHEA Grapalat" w:hAnsi="GHEA Grapalat"/>
        </w:rPr>
        <w:t>работа</w:t>
      </w:r>
      <w:r w:rsidRPr="009044F1">
        <w:rPr>
          <w:rFonts w:ascii="GHEA Grapalat" w:hAnsi="GHEA Grapalat"/>
        </w:rPr>
        <w:t>) для нужд "</w:t>
      </w:r>
      <w:r w:rsidR="00BD4037" w:rsidRPr="00BD4037">
        <w:rPr>
          <w:rFonts w:ascii="GHEA Grapalat" w:hAnsi="GHEA Grapalat"/>
          <w:lang w:val="hy-AM"/>
        </w:rPr>
        <w:t xml:space="preserve"> </w:t>
      </w:r>
      <w:r w:rsidR="00BD4037" w:rsidRPr="00D71676">
        <w:rPr>
          <w:rFonts w:ascii="GHEA Grapalat" w:hAnsi="GHEA Grapalat"/>
          <w:lang w:val="hy-AM"/>
        </w:rPr>
        <w:t>текущие ремонтные работы зданий, сооружений</w:t>
      </w:r>
    </w:p>
    <w:p w14:paraId="34200D19" w14:textId="7DCC948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которые сгруппированы в лоты "</w:t>
      </w:r>
      <w:r w:rsidR="00BD4037">
        <w:rPr>
          <w:rFonts w:ascii="GHEA Grapalat" w:hAnsi="GHEA Grapalat"/>
          <w:i w:val="0"/>
          <w:sz w:val="24"/>
          <w:szCs w:val="24"/>
          <w:lang w:val="hy-AM"/>
        </w:rPr>
        <w:t xml:space="preserve">1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A545445" w14:textId="77777777" w:rsidTr="00216275">
        <w:trPr>
          <w:jc w:val="center"/>
        </w:trPr>
        <w:tc>
          <w:tcPr>
            <w:tcW w:w="3059" w:type="dxa"/>
            <w:gridSpan w:val="2"/>
            <w:vAlign w:val="center"/>
          </w:tcPr>
          <w:p w14:paraId="4CA339D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CEFE5E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4ECD6CA" w14:textId="77777777" w:rsidTr="00216275">
        <w:trPr>
          <w:jc w:val="center"/>
        </w:trPr>
        <w:tc>
          <w:tcPr>
            <w:tcW w:w="1331" w:type="dxa"/>
            <w:vAlign w:val="center"/>
          </w:tcPr>
          <w:p w14:paraId="6031A41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B7216EB"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12E63786"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14:paraId="09C12509" w14:textId="77777777" w:rsidTr="00216275">
        <w:trPr>
          <w:jc w:val="center"/>
        </w:trPr>
        <w:tc>
          <w:tcPr>
            <w:tcW w:w="1331" w:type="dxa"/>
            <w:vAlign w:val="center"/>
          </w:tcPr>
          <w:p w14:paraId="2CF8C552" w14:textId="77777777"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5EB6AEA2" w14:textId="6DD38B4D" w:rsidR="009E0E87" w:rsidRPr="009044F1" w:rsidRDefault="00BD4037" w:rsidP="009E0E8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9 774 391.60</w:t>
            </w:r>
          </w:p>
        </w:tc>
        <w:tc>
          <w:tcPr>
            <w:tcW w:w="6175" w:type="dxa"/>
            <w:vAlign w:val="center"/>
          </w:tcPr>
          <w:p w14:paraId="6907EF5E" w14:textId="77777777" w:rsidR="00BD4037" w:rsidRPr="00D71676" w:rsidRDefault="00BD4037" w:rsidP="00BD4037">
            <w:pPr>
              <w:jc w:val="center"/>
              <w:rPr>
                <w:rFonts w:ascii="GHEA Grapalat" w:hAnsi="GHEA Grapalat"/>
                <w:lang w:val="hy-AM"/>
              </w:rPr>
            </w:pPr>
            <w:r w:rsidRPr="00D71676">
              <w:rPr>
                <w:rFonts w:ascii="GHEA Grapalat" w:hAnsi="GHEA Grapalat"/>
                <w:lang w:val="hy-AM"/>
              </w:rPr>
              <w:t>текущие ремонтные работы зданий, сооружений</w:t>
            </w:r>
          </w:p>
          <w:p w14:paraId="21566082" w14:textId="2966D50C" w:rsidR="009E0E87" w:rsidRPr="009044F1" w:rsidRDefault="009E0E87" w:rsidP="00B46D58">
            <w:pPr>
              <w:pStyle w:val="BodyTextIndent2"/>
              <w:widowControl w:val="0"/>
              <w:spacing w:after="120" w:line="240" w:lineRule="auto"/>
              <w:ind w:firstLine="0"/>
              <w:rPr>
                <w:rFonts w:ascii="GHEA Grapalat" w:hAnsi="GHEA Grapalat"/>
                <w:sz w:val="24"/>
                <w:szCs w:val="24"/>
                <w:u w:val="single"/>
                <w:vertAlign w:val="subscript"/>
              </w:rPr>
            </w:pPr>
          </w:p>
        </w:tc>
      </w:tr>
    </w:tbl>
    <w:p w14:paraId="0CB5683E"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66CCA7F"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4975F96D"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DEEB60B"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9CAAFF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FCD8D1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BAB9171"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FF751D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E0BDBB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57F87B7B"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2A5F785"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415A15A"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CDBD33C"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84380F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B720E1"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2C75247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04C31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2BC5B3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F04000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7811AF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EF3CE6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A41C4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22B50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686BBE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9E2A2B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68A447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17163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F83A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EFA73CB"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938DB5C"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55441D2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11E6A7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6E7D54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EF35B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1ED0E7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51BD28" w14:textId="77777777" w:rsidR="00813CE0" w:rsidRPr="00572A57" w:rsidRDefault="00813CE0" w:rsidP="00B46D58">
      <w:pPr>
        <w:widowControl w:val="0"/>
        <w:spacing w:after="160"/>
        <w:jc w:val="center"/>
        <w:rPr>
          <w:rFonts w:ascii="GHEA Grapalat" w:hAnsi="GHEA Grapalat"/>
          <w:b/>
        </w:rPr>
      </w:pPr>
    </w:p>
    <w:p w14:paraId="30D28904"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7DF1D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58E744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510EF2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5B2F5E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D90266A" w14:textId="6C743728"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p>
    <w:p w14:paraId="6E1E6A4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FE0015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6FA0D8B2" w14:textId="77777777" w:rsidR="00B051BE" w:rsidRPr="009044F1" w:rsidRDefault="00B051BE" w:rsidP="00B46D58">
      <w:pPr>
        <w:widowControl w:val="0"/>
        <w:spacing w:after="160"/>
        <w:jc w:val="center"/>
        <w:rPr>
          <w:rFonts w:ascii="GHEA Grapalat" w:hAnsi="GHEA Grapalat"/>
          <w:b/>
        </w:rPr>
      </w:pPr>
    </w:p>
    <w:p w14:paraId="08A6204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31D25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911B5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5D308D6"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C06DBFA" w14:textId="46265CA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D4037">
        <w:rPr>
          <w:rFonts w:ascii="GHEA Grapalat" w:hAnsi="GHEA Grapalat"/>
          <w:sz w:val="24"/>
          <w:szCs w:val="24"/>
          <w:lang w:val="hy-AM"/>
        </w:rPr>
        <w:t>11։</w:t>
      </w:r>
      <w:r w:rsidRPr="009044F1">
        <w:rPr>
          <w:rFonts w:ascii="GHEA Grapalat" w:hAnsi="GHEA Grapalat"/>
          <w:sz w:val="24"/>
          <w:szCs w:val="24"/>
        </w:rPr>
        <w:t>" часов "</w:t>
      </w:r>
      <w:r w:rsidR="00BD4037">
        <w:rPr>
          <w:rFonts w:ascii="GHEA Grapalat" w:hAnsi="GHEA Grapalat"/>
          <w:sz w:val="24"/>
          <w:szCs w:val="24"/>
          <w:lang w:val="hy-AM"/>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E31BE5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55F019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8CDDC3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C8637AB"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4128778"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75E3D31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40262B04"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34D167E"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F6491AE"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203572A4"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3D7BBA6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EAB87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57D9B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EB7CA3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BD5A640"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w:t>
      </w:r>
      <w:r>
        <w:rPr>
          <w:rFonts w:ascii="GHEA Grapalat" w:hAnsi="GHEA Grapalat" w:cs="Sylfaen"/>
          <w:sz w:val="24"/>
          <w:szCs w:val="24"/>
        </w:rPr>
        <w:lastRenderedPageBreak/>
        <w:t>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57D24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A2A85EB" w14:textId="77777777" w:rsidR="0049655D" w:rsidRDefault="00C90BCA">
      <w:pPr>
        <w:rPr>
          <w:rFonts w:ascii="GHEA Grapalat" w:hAnsi="GHEA Grapalat"/>
          <w:b/>
        </w:rPr>
      </w:pPr>
      <w:r>
        <w:rPr>
          <w:rFonts w:ascii="GHEA Grapalat" w:hAnsi="GHEA Grapalat"/>
          <w:b/>
        </w:rPr>
        <w:t>-----------------------------</w:t>
      </w:r>
    </w:p>
    <w:p w14:paraId="7C6074F0"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1B7322F6" w14:textId="77777777" w:rsidR="00700398" w:rsidRDefault="00700398" w:rsidP="00B46D58">
      <w:pPr>
        <w:widowControl w:val="0"/>
        <w:spacing w:after="160"/>
        <w:jc w:val="center"/>
        <w:rPr>
          <w:rFonts w:ascii="GHEA Grapalat" w:hAnsi="GHEA Grapalat"/>
          <w:b/>
        </w:rPr>
      </w:pPr>
    </w:p>
    <w:p w14:paraId="2B10EFF1" w14:textId="77777777" w:rsidR="00700398" w:rsidRDefault="00700398" w:rsidP="00B46D58">
      <w:pPr>
        <w:widowControl w:val="0"/>
        <w:spacing w:after="160"/>
        <w:jc w:val="center"/>
        <w:rPr>
          <w:rFonts w:ascii="GHEA Grapalat" w:hAnsi="GHEA Grapalat"/>
          <w:b/>
        </w:rPr>
      </w:pPr>
    </w:p>
    <w:p w14:paraId="43D1A959" w14:textId="77777777" w:rsidR="00700398" w:rsidRDefault="00700398">
      <w:pPr>
        <w:rPr>
          <w:rFonts w:ascii="GHEA Grapalat" w:hAnsi="GHEA Grapalat"/>
          <w:b/>
        </w:rPr>
      </w:pPr>
      <w:r>
        <w:rPr>
          <w:rFonts w:ascii="GHEA Grapalat" w:hAnsi="GHEA Grapalat"/>
          <w:b/>
        </w:rPr>
        <w:br w:type="page"/>
      </w:r>
    </w:p>
    <w:p w14:paraId="5D5A890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547DF9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15A2622"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A75C4A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30761B6"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D3C71C8" w14:textId="77777777" w:rsidR="005A5156" w:rsidRPr="00B477B2" w:rsidRDefault="005A5156" w:rsidP="00821572">
      <w:pPr>
        <w:pStyle w:val="HTMLPreformatted"/>
        <w:shd w:val="clear" w:color="auto" w:fill="F8F9FA"/>
        <w:spacing w:line="540" w:lineRule="atLeast"/>
        <w:jc w:val="both"/>
        <w:rPr>
          <w:rFonts w:ascii="GHEA Grapalat" w:hAnsi="GHEA Grapalat"/>
          <w:b/>
          <w:sz w:val="24"/>
          <w:szCs w:val="24"/>
          <w:lang w:val="ru-RU"/>
        </w:rPr>
      </w:pPr>
      <w:r w:rsidRPr="00B477B2">
        <w:rPr>
          <w:rFonts w:ascii="GHEA Grapalat" w:hAnsi="GHEA Grapalat"/>
          <w:b/>
          <w:sz w:val="24"/>
          <w:szCs w:val="24"/>
          <w:lang w:val="ru-RU"/>
        </w:rPr>
        <w:t>ВС= ЦУ/С</w:t>
      </w:r>
      <w:r w:rsidR="0009458F" w:rsidRPr="00B477B2">
        <w:rPr>
          <w:rFonts w:ascii="GHEA Grapalat" w:hAnsi="GHEA Grapalat"/>
          <w:b/>
          <w:sz w:val="24"/>
          <w:szCs w:val="24"/>
          <w:lang w:val="ru-RU"/>
        </w:rPr>
        <w:t>Ц</w:t>
      </w:r>
      <w:r w:rsidRPr="00B477B2">
        <w:rPr>
          <w:rFonts w:ascii="GHEA Grapalat" w:hAnsi="GHEA Grapalat"/>
          <w:b/>
          <w:sz w:val="24"/>
          <w:szCs w:val="24"/>
        </w:rPr>
        <w:t>x</w:t>
      </w:r>
      <w:r w:rsidR="00BE4BC2" w:rsidRPr="00B477B2">
        <w:rPr>
          <w:rFonts w:ascii="GHEA Grapalat" w:hAnsi="GHEA Grapalat"/>
          <w:b/>
          <w:sz w:val="24"/>
          <w:szCs w:val="24"/>
          <w:lang w:val="ru-RU"/>
        </w:rPr>
        <w:t>ОР</w:t>
      </w:r>
      <w:r w:rsidRPr="00B477B2">
        <w:rPr>
          <w:rFonts w:ascii="GHEA Grapalat" w:hAnsi="GHEA Grapalat"/>
          <w:b/>
          <w:sz w:val="24"/>
          <w:szCs w:val="24"/>
          <w:lang w:val="ru-RU"/>
        </w:rPr>
        <w:t xml:space="preserve"> где:</w:t>
      </w:r>
    </w:p>
    <w:p w14:paraId="12E610CD" w14:textId="77777777" w:rsidR="005A5156" w:rsidRPr="00B477B2" w:rsidRDefault="005A5156" w:rsidP="005A5156">
      <w:pPr>
        <w:pStyle w:val="norm"/>
        <w:widowControl w:val="0"/>
        <w:spacing w:after="160" w:line="360" w:lineRule="auto"/>
        <w:ind w:firstLine="567"/>
        <w:rPr>
          <w:rFonts w:ascii="GHEA Grapalat" w:hAnsi="GHEA Grapalat"/>
          <w:b/>
          <w:sz w:val="24"/>
          <w:szCs w:val="24"/>
        </w:rPr>
      </w:pPr>
      <w:r w:rsidRPr="00B477B2">
        <w:rPr>
          <w:rFonts w:ascii="GHEA Grapalat" w:hAnsi="GHEA Grapalat"/>
          <w:b/>
          <w:sz w:val="24"/>
          <w:szCs w:val="24"/>
        </w:rPr>
        <w:t>ЦУ -</w:t>
      </w:r>
      <w:r w:rsidRPr="00B477B2">
        <w:rPr>
          <w:rStyle w:val="y2iqfc"/>
          <w:rFonts w:ascii="inherit" w:hAnsi="inherit"/>
          <w:b/>
          <w:color w:val="202124"/>
          <w:sz w:val="42"/>
          <w:szCs w:val="42"/>
        </w:rPr>
        <w:t xml:space="preserve"> </w:t>
      </w:r>
      <w:r w:rsidRPr="00B477B2">
        <w:rPr>
          <w:rFonts w:ascii="GHEA Grapalat" w:hAnsi="GHEA Grapalat" w:hint="eastAsia"/>
          <w:b/>
          <w:sz w:val="24"/>
          <w:szCs w:val="24"/>
        </w:rPr>
        <w:t>цена</w:t>
      </w:r>
      <w:r w:rsidRPr="00B477B2">
        <w:rPr>
          <w:rFonts w:ascii="GHEA Grapalat" w:hAnsi="GHEA Grapalat"/>
          <w:b/>
          <w:sz w:val="24"/>
          <w:szCs w:val="24"/>
        </w:rPr>
        <w:t>,</w:t>
      </w:r>
      <w:r w:rsidRPr="00B477B2">
        <w:rPr>
          <w:rStyle w:val="y2iqfc"/>
          <w:rFonts w:ascii="inherit" w:hAnsi="inherit"/>
          <w:b/>
          <w:color w:val="202124"/>
          <w:sz w:val="42"/>
          <w:szCs w:val="42"/>
        </w:rPr>
        <w:t xml:space="preserve"> </w:t>
      </w:r>
      <w:r w:rsidRPr="00B477B2">
        <w:rPr>
          <w:rFonts w:ascii="GHEA Grapalat" w:hAnsi="GHEA Grapalat"/>
          <w:b/>
          <w:sz w:val="24"/>
          <w:szCs w:val="24"/>
        </w:rPr>
        <w:t>предложенная отобранным участником,</w:t>
      </w:r>
    </w:p>
    <w:p w14:paraId="1F1F47CA" w14:textId="77777777" w:rsidR="005A5156" w:rsidRPr="00B477B2" w:rsidRDefault="005A5156" w:rsidP="005A5156">
      <w:pPr>
        <w:pStyle w:val="norm"/>
        <w:widowControl w:val="0"/>
        <w:spacing w:after="160" w:line="360" w:lineRule="auto"/>
        <w:ind w:firstLine="567"/>
        <w:rPr>
          <w:rFonts w:ascii="GHEA Grapalat" w:hAnsi="GHEA Grapalat"/>
          <w:b/>
          <w:sz w:val="24"/>
          <w:szCs w:val="24"/>
        </w:rPr>
      </w:pPr>
      <w:r w:rsidRPr="00B477B2">
        <w:rPr>
          <w:rFonts w:ascii="GHEA Grapalat" w:hAnsi="GHEA Grapalat"/>
          <w:b/>
          <w:sz w:val="24"/>
          <w:szCs w:val="24"/>
        </w:rPr>
        <w:t>СЦ-</w:t>
      </w:r>
      <w:r w:rsidR="005313DB" w:rsidRPr="00B477B2">
        <w:rPr>
          <w:rFonts w:ascii="GHEA Grapalat" w:hAnsi="GHEA Grapalat" w:hint="eastAsia"/>
          <w:b/>
          <w:sz w:val="24"/>
          <w:szCs w:val="24"/>
        </w:rPr>
        <w:t>сметная</w:t>
      </w:r>
      <w:r w:rsidR="005313DB" w:rsidRPr="00B477B2">
        <w:rPr>
          <w:rFonts w:ascii="GHEA Grapalat" w:hAnsi="GHEA Grapalat"/>
          <w:b/>
          <w:sz w:val="24"/>
          <w:szCs w:val="24"/>
        </w:rPr>
        <w:t xml:space="preserve"> </w:t>
      </w:r>
      <w:r w:rsidR="005313DB" w:rsidRPr="00B477B2">
        <w:rPr>
          <w:rFonts w:ascii="GHEA Grapalat" w:hAnsi="GHEA Grapalat" w:hint="eastAsia"/>
          <w:b/>
          <w:sz w:val="24"/>
          <w:szCs w:val="24"/>
        </w:rPr>
        <w:t>цена</w:t>
      </w:r>
      <w:r w:rsidR="005313DB" w:rsidRPr="00B477B2">
        <w:rPr>
          <w:rFonts w:ascii="GHEA Grapalat" w:hAnsi="GHEA Grapalat"/>
          <w:b/>
          <w:sz w:val="24"/>
          <w:szCs w:val="24"/>
        </w:rPr>
        <w:t xml:space="preserve"> </w:t>
      </w:r>
      <w:r w:rsidR="005313DB" w:rsidRPr="00B477B2">
        <w:rPr>
          <w:rFonts w:ascii="GHEA Grapalat" w:hAnsi="GHEA Grapalat" w:hint="eastAsia"/>
          <w:b/>
          <w:sz w:val="24"/>
          <w:szCs w:val="24"/>
        </w:rPr>
        <w:t>строительных</w:t>
      </w:r>
      <w:r w:rsidR="005313DB" w:rsidRPr="00B477B2">
        <w:rPr>
          <w:rFonts w:ascii="GHEA Grapalat" w:hAnsi="GHEA Grapalat"/>
          <w:b/>
          <w:sz w:val="24"/>
          <w:szCs w:val="24"/>
        </w:rPr>
        <w:t xml:space="preserve"> </w:t>
      </w:r>
      <w:r w:rsidR="005313DB" w:rsidRPr="00B477B2">
        <w:rPr>
          <w:rFonts w:ascii="GHEA Grapalat" w:hAnsi="GHEA Grapalat" w:hint="eastAsia"/>
          <w:b/>
          <w:sz w:val="24"/>
          <w:szCs w:val="24"/>
        </w:rPr>
        <w:t>работ</w:t>
      </w:r>
      <w:r w:rsidR="005313DB" w:rsidRPr="00B477B2">
        <w:rPr>
          <w:rFonts w:ascii="GHEA Grapalat" w:hAnsi="GHEA Grapalat"/>
          <w:b/>
          <w:sz w:val="24"/>
          <w:szCs w:val="24"/>
        </w:rPr>
        <w:t xml:space="preserve">, </w:t>
      </w:r>
      <w:r w:rsidR="005313DB" w:rsidRPr="00B477B2">
        <w:rPr>
          <w:rFonts w:ascii="GHEA Grapalat" w:hAnsi="GHEA Grapalat" w:hint="eastAsia"/>
          <w:b/>
          <w:sz w:val="24"/>
          <w:szCs w:val="24"/>
        </w:rPr>
        <w:t>опубликованная</w:t>
      </w:r>
      <w:r w:rsidR="005313DB" w:rsidRPr="00B477B2">
        <w:rPr>
          <w:rFonts w:ascii="GHEA Grapalat" w:hAnsi="GHEA Grapalat"/>
          <w:b/>
          <w:sz w:val="24"/>
          <w:szCs w:val="24"/>
        </w:rPr>
        <w:t xml:space="preserve"> </w:t>
      </w:r>
      <w:r w:rsidR="005313DB" w:rsidRPr="00B477B2">
        <w:rPr>
          <w:rFonts w:ascii="GHEA Grapalat" w:hAnsi="GHEA Grapalat" w:hint="eastAsia"/>
          <w:b/>
          <w:sz w:val="24"/>
          <w:szCs w:val="24"/>
        </w:rPr>
        <w:t>в</w:t>
      </w:r>
      <w:r w:rsidR="005313DB" w:rsidRPr="00B477B2">
        <w:rPr>
          <w:rFonts w:ascii="GHEA Grapalat" w:hAnsi="GHEA Grapalat"/>
          <w:b/>
          <w:sz w:val="24"/>
          <w:szCs w:val="24"/>
        </w:rPr>
        <w:t xml:space="preserve"> </w:t>
      </w:r>
      <w:r w:rsidR="005313DB" w:rsidRPr="00B477B2">
        <w:rPr>
          <w:rFonts w:ascii="GHEA Grapalat" w:hAnsi="GHEA Grapalat" w:hint="eastAsia"/>
          <w:b/>
          <w:sz w:val="24"/>
          <w:szCs w:val="24"/>
        </w:rPr>
        <w:t>настоящем</w:t>
      </w:r>
      <w:r w:rsidR="005313DB" w:rsidRPr="00B477B2">
        <w:rPr>
          <w:rFonts w:ascii="GHEA Grapalat" w:hAnsi="GHEA Grapalat"/>
          <w:b/>
          <w:sz w:val="24"/>
          <w:szCs w:val="24"/>
        </w:rPr>
        <w:t xml:space="preserve"> </w:t>
      </w:r>
      <w:r w:rsidR="005313DB" w:rsidRPr="00B477B2">
        <w:rPr>
          <w:rFonts w:ascii="GHEA Grapalat" w:hAnsi="GHEA Grapalat" w:hint="eastAsia"/>
          <w:b/>
          <w:sz w:val="24"/>
          <w:szCs w:val="24"/>
        </w:rPr>
        <w:t>приглашении</w:t>
      </w:r>
      <w:r w:rsidRPr="00B477B2">
        <w:rPr>
          <w:rFonts w:ascii="GHEA Grapalat" w:hAnsi="GHEA Grapalat"/>
          <w:b/>
          <w:sz w:val="24"/>
          <w:szCs w:val="24"/>
        </w:rPr>
        <w:t>,</w:t>
      </w:r>
    </w:p>
    <w:p w14:paraId="0E11D685" w14:textId="77777777" w:rsidR="005A5156" w:rsidRPr="00B477B2" w:rsidRDefault="0009458F" w:rsidP="005A5156">
      <w:pPr>
        <w:pStyle w:val="norm"/>
        <w:widowControl w:val="0"/>
        <w:spacing w:after="160" w:line="360" w:lineRule="auto"/>
        <w:ind w:firstLine="567"/>
        <w:rPr>
          <w:rFonts w:ascii="GHEA Grapalat" w:hAnsi="GHEA Grapalat"/>
          <w:b/>
          <w:sz w:val="24"/>
          <w:szCs w:val="24"/>
        </w:rPr>
      </w:pPr>
      <w:r w:rsidRPr="00B477B2">
        <w:rPr>
          <w:rFonts w:ascii="GHEA Grapalat" w:hAnsi="GHEA Grapalat"/>
          <w:b/>
          <w:sz w:val="24"/>
          <w:szCs w:val="24"/>
        </w:rPr>
        <w:t>О</w:t>
      </w:r>
      <w:r w:rsidR="00BE4BC2" w:rsidRPr="00B477B2">
        <w:rPr>
          <w:rFonts w:ascii="GHEA Grapalat" w:hAnsi="GHEA Grapalat"/>
          <w:b/>
          <w:sz w:val="24"/>
          <w:szCs w:val="24"/>
        </w:rPr>
        <w:t xml:space="preserve">Р </w:t>
      </w:r>
      <w:r w:rsidR="005A5156" w:rsidRPr="00B477B2">
        <w:rPr>
          <w:rFonts w:ascii="GHEA Grapalat" w:hAnsi="GHEA Grapalat"/>
          <w:b/>
          <w:sz w:val="24"/>
          <w:szCs w:val="24"/>
        </w:rPr>
        <w:t>-</w:t>
      </w:r>
      <w:r w:rsidRPr="00B477B2">
        <w:rPr>
          <w:rFonts w:ascii="GHEA Grapalat" w:hAnsi="GHEA Grapalat"/>
          <w:b/>
          <w:sz w:val="24"/>
          <w:szCs w:val="24"/>
        </w:rPr>
        <w:t xml:space="preserve"> </w:t>
      </w:r>
      <w:r w:rsidRPr="00B477B2">
        <w:rPr>
          <w:rFonts w:ascii="GHEA Grapalat" w:hAnsi="GHEA Grapalat" w:hint="eastAsia"/>
          <w:b/>
          <w:sz w:val="24"/>
          <w:szCs w:val="24"/>
        </w:rPr>
        <w:t>объем</w:t>
      </w:r>
      <w:r w:rsidRPr="00B477B2">
        <w:rPr>
          <w:rFonts w:ascii="GHEA Grapalat" w:hAnsi="GHEA Grapalat"/>
          <w:b/>
          <w:sz w:val="24"/>
          <w:szCs w:val="24"/>
        </w:rPr>
        <w:t xml:space="preserve"> </w:t>
      </w:r>
      <w:r w:rsidRPr="00B477B2">
        <w:rPr>
          <w:rFonts w:ascii="GHEA Grapalat" w:hAnsi="GHEA Grapalat" w:hint="eastAsia"/>
          <w:b/>
          <w:sz w:val="24"/>
          <w:szCs w:val="24"/>
        </w:rPr>
        <w:t>работ</w:t>
      </w:r>
      <w:r w:rsidRPr="00B477B2">
        <w:rPr>
          <w:rFonts w:ascii="GHEA Grapalat" w:hAnsi="GHEA Grapalat"/>
          <w:b/>
          <w:sz w:val="24"/>
          <w:szCs w:val="24"/>
        </w:rPr>
        <w:t xml:space="preserve">, </w:t>
      </w:r>
      <w:r w:rsidRPr="00B477B2">
        <w:rPr>
          <w:rFonts w:ascii="GHEA Grapalat" w:hAnsi="GHEA Grapalat" w:hint="eastAsia"/>
          <w:b/>
          <w:sz w:val="24"/>
          <w:szCs w:val="24"/>
        </w:rPr>
        <w:t>представленный</w:t>
      </w:r>
      <w:r w:rsidRPr="00B477B2">
        <w:rPr>
          <w:rFonts w:ascii="GHEA Grapalat" w:hAnsi="GHEA Grapalat"/>
          <w:b/>
          <w:sz w:val="24"/>
          <w:szCs w:val="24"/>
        </w:rPr>
        <w:t xml:space="preserve"> </w:t>
      </w:r>
      <w:r w:rsidRPr="00B477B2">
        <w:rPr>
          <w:rFonts w:ascii="GHEA Grapalat" w:hAnsi="GHEA Grapalat" w:hint="eastAsia"/>
          <w:b/>
          <w:sz w:val="24"/>
          <w:szCs w:val="24"/>
        </w:rPr>
        <w:t>данным</w:t>
      </w:r>
      <w:r w:rsidRPr="00B477B2">
        <w:rPr>
          <w:rFonts w:ascii="GHEA Grapalat" w:hAnsi="GHEA Grapalat"/>
          <w:b/>
          <w:sz w:val="24"/>
          <w:szCs w:val="24"/>
        </w:rPr>
        <w:t xml:space="preserve"> </w:t>
      </w:r>
      <w:r w:rsidRPr="00B477B2">
        <w:rPr>
          <w:rFonts w:ascii="GHEA Grapalat" w:hAnsi="GHEA Grapalat" w:hint="eastAsia"/>
          <w:b/>
          <w:sz w:val="24"/>
          <w:szCs w:val="24"/>
        </w:rPr>
        <w:t>исполнительным</w:t>
      </w:r>
      <w:r w:rsidRPr="00B477B2">
        <w:rPr>
          <w:rFonts w:ascii="GHEA Grapalat" w:hAnsi="GHEA Grapalat"/>
          <w:b/>
          <w:sz w:val="24"/>
          <w:szCs w:val="24"/>
        </w:rPr>
        <w:t xml:space="preserve"> </w:t>
      </w:r>
      <w:r w:rsidRPr="00B477B2">
        <w:rPr>
          <w:rFonts w:ascii="GHEA Grapalat" w:hAnsi="GHEA Grapalat" w:hint="eastAsia"/>
          <w:b/>
          <w:sz w:val="24"/>
          <w:szCs w:val="24"/>
        </w:rPr>
        <w:t>актом</w:t>
      </w:r>
      <w:r w:rsidRPr="00B477B2">
        <w:rPr>
          <w:rFonts w:ascii="GHEA Grapalat" w:hAnsi="GHEA Grapalat"/>
          <w:b/>
          <w:sz w:val="24"/>
          <w:szCs w:val="24"/>
        </w:rPr>
        <w:t xml:space="preserve">, </w:t>
      </w:r>
      <w:r w:rsidRPr="00B477B2">
        <w:rPr>
          <w:rFonts w:ascii="GHEA Grapalat" w:hAnsi="GHEA Grapalat" w:hint="eastAsia"/>
          <w:b/>
          <w:sz w:val="24"/>
          <w:szCs w:val="24"/>
        </w:rPr>
        <w:t>в</w:t>
      </w:r>
      <w:r w:rsidRPr="00B477B2">
        <w:rPr>
          <w:rFonts w:ascii="GHEA Grapalat" w:hAnsi="GHEA Grapalat"/>
          <w:b/>
          <w:sz w:val="24"/>
          <w:szCs w:val="24"/>
        </w:rPr>
        <w:t xml:space="preserve"> </w:t>
      </w:r>
      <w:r w:rsidRPr="00B477B2">
        <w:rPr>
          <w:rFonts w:ascii="GHEA Grapalat" w:hAnsi="GHEA Grapalat" w:hint="eastAsia"/>
          <w:b/>
          <w:sz w:val="24"/>
          <w:szCs w:val="24"/>
        </w:rPr>
        <w:t>денежном</w:t>
      </w:r>
      <w:r w:rsidRPr="00B477B2">
        <w:rPr>
          <w:rFonts w:ascii="GHEA Grapalat" w:hAnsi="GHEA Grapalat"/>
          <w:b/>
          <w:sz w:val="24"/>
          <w:szCs w:val="24"/>
        </w:rPr>
        <w:t xml:space="preserve"> </w:t>
      </w:r>
      <w:r w:rsidRPr="00B477B2">
        <w:rPr>
          <w:rFonts w:ascii="GHEA Grapalat" w:hAnsi="GHEA Grapalat" w:hint="eastAsia"/>
          <w:b/>
          <w:sz w:val="24"/>
          <w:szCs w:val="24"/>
        </w:rPr>
        <w:t>выражении</w:t>
      </w:r>
      <w:r w:rsidR="005A5156" w:rsidRPr="00B477B2">
        <w:rPr>
          <w:rFonts w:ascii="GHEA Grapalat" w:hAnsi="GHEA Grapalat"/>
          <w:b/>
          <w:sz w:val="24"/>
          <w:szCs w:val="24"/>
        </w:rPr>
        <w:t>,</w:t>
      </w:r>
    </w:p>
    <w:p w14:paraId="5D5F6064" w14:textId="77777777" w:rsidR="0009458F" w:rsidRPr="00B477B2" w:rsidRDefault="0009458F" w:rsidP="0009458F">
      <w:pPr>
        <w:pStyle w:val="norm"/>
        <w:widowControl w:val="0"/>
        <w:spacing w:after="160" w:line="360" w:lineRule="auto"/>
        <w:ind w:firstLine="567"/>
        <w:rPr>
          <w:rFonts w:ascii="GHEA Grapalat" w:hAnsi="GHEA Grapalat"/>
          <w:b/>
          <w:sz w:val="24"/>
          <w:szCs w:val="24"/>
        </w:rPr>
      </w:pPr>
      <w:r w:rsidRPr="00B477B2">
        <w:rPr>
          <w:rFonts w:ascii="GHEA Grapalat" w:hAnsi="GHEA Grapalat"/>
          <w:b/>
          <w:sz w:val="24"/>
          <w:szCs w:val="24"/>
        </w:rPr>
        <w:t xml:space="preserve">ВС-сумма, выплачиваемая </w:t>
      </w:r>
      <w:r w:rsidRPr="00B477B2">
        <w:rPr>
          <w:rFonts w:ascii="GHEA Grapalat" w:hAnsi="GHEA Grapalat" w:hint="eastAsia"/>
          <w:b/>
          <w:sz w:val="24"/>
          <w:szCs w:val="24"/>
        </w:rPr>
        <w:t>за</w:t>
      </w:r>
      <w:r w:rsidRPr="00B477B2">
        <w:rPr>
          <w:rFonts w:ascii="GHEA Grapalat" w:hAnsi="GHEA Grapalat"/>
          <w:b/>
          <w:sz w:val="24"/>
          <w:szCs w:val="24"/>
        </w:rPr>
        <w:t xml:space="preserve"> </w:t>
      </w:r>
      <w:r w:rsidRPr="00B477B2">
        <w:rPr>
          <w:rFonts w:ascii="GHEA Grapalat" w:hAnsi="GHEA Grapalat" w:hint="eastAsia"/>
          <w:b/>
          <w:sz w:val="24"/>
          <w:szCs w:val="24"/>
        </w:rPr>
        <w:t>работы</w:t>
      </w:r>
      <w:r w:rsidRPr="00B477B2">
        <w:rPr>
          <w:rFonts w:ascii="GHEA Grapalat" w:hAnsi="GHEA Grapalat"/>
          <w:b/>
          <w:sz w:val="24"/>
          <w:szCs w:val="24"/>
        </w:rPr>
        <w:t xml:space="preserve">, </w:t>
      </w:r>
      <w:r w:rsidRPr="00B477B2">
        <w:rPr>
          <w:rFonts w:ascii="GHEA Grapalat" w:hAnsi="GHEA Grapalat" w:hint="eastAsia"/>
          <w:b/>
          <w:sz w:val="24"/>
          <w:szCs w:val="24"/>
        </w:rPr>
        <w:t>указанные</w:t>
      </w:r>
      <w:r w:rsidRPr="00B477B2">
        <w:rPr>
          <w:rFonts w:ascii="GHEA Grapalat" w:hAnsi="GHEA Grapalat"/>
          <w:b/>
          <w:sz w:val="24"/>
          <w:szCs w:val="24"/>
        </w:rPr>
        <w:t xml:space="preserve"> </w:t>
      </w:r>
      <w:r w:rsidRPr="00B477B2">
        <w:rPr>
          <w:rFonts w:ascii="GHEA Grapalat" w:hAnsi="GHEA Grapalat" w:hint="eastAsia"/>
          <w:b/>
          <w:sz w:val="24"/>
          <w:szCs w:val="24"/>
        </w:rPr>
        <w:t>в</w:t>
      </w:r>
      <w:r w:rsidRPr="00B477B2">
        <w:rPr>
          <w:rFonts w:ascii="GHEA Grapalat" w:hAnsi="GHEA Grapalat"/>
          <w:b/>
          <w:sz w:val="24"/>
          <w:szCs w:val="24"/>
        </w:rPr>
        <w:t xml:space="preserve"> объемной ведомость-смете</w:t>
      </w:r>
      <w:r w:rsidR="00EA5C0D" w:rsidRPr="00B477B2">
        <w:rPr>
          <w:rFonts w:ascii="GHEA Grapalat" w:hAnsi="GHEA Grapalat"/>
          <w:b/>
          <w:sz w:val="24"/>
          <w:szCs w:val="24"/>
        </w:rPr>
        <w:t>.</w:t>
      </w:r>
      <w:r w:rsidR="003B1B9C" w:rsidRPr="00B477B2">
        <w:rPr>
          <w:rFonts w:ascii="GHEA Grapalat" w:hAnsi="GHEA Grapalat"/>
          <w:b/>
          <w:sz w:val="24"/>
          <w:szCs w:val="24"/>
          <w:vertAlign w:val="superscript"/>
        </w:rPr>
        <w:t>9</w:t>
      </w:r>
    </w:p>
    <w:p w14:paraId="2F01BF6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117F16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E94343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6A2EB6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32CCF3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2915544F"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250157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53797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68069A" w14:textId="77777777" w:rsidR="00873D42" w:rsidRPr="00230D36" w:rsidRDefault="00873D42" w:rsidP="00873D42">
      <w:pPr>
        <w:jc w:val="center"/>
        <w:rPr>
          <w:rFonts w:ascii="GHEA Grapalat" w:hAnsi="GHEA Grapalat"/>
          <w:b/>
        </w:rPr>
      </w:pPr>
    </w:p>
    <w:p w14:paraId="67D20E25"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075973C" w14:textId="77777777" w:rsidR="00873D42" w:rsidRPr="00230D36" w:rsidRDefault="00873D42" w:rsidP="00873D42">
      <w:pPr>
        <w:jc w:val="center"/>
        <w:rPr>
          <w:rFonts w:ascii="GHEA Grapalat" w:hAnsi="GHEA Grapalat"/>
          <w:b/>
        </w:rPr>
      </w:pPr>
    </w:p>
    <w:p w14:paraId="3A377A9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D66C99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51CB1A" w14:textId="77777777" w:rsidR="00FA0E41" w:rsidRPr="009044F1" w:rsidRDefault="00FA0E41" w:rsidP="00B46D58">
      <w:pPr>
        <w:widowControl w:val="0"/>
        <w:spacing w:after="160"/>
        <w:ind w:firstLine="567"/>
        <w:jc w:val="center"/>
        <w:rPr>
          <w:rFonts w:ascii="GHEA Grapalat" w:hAnsi="GHEA Grapalat"/>
          <w:b/>
        </w:rPr>
      </w:pPr>
    </w:p>
    <w:p w14:paraId="1EEE13A4" w14:textId="7767BC4D" w:rsidR="0093721E" w:rsidRPr="00996C18" w:rsidRDefault="000D701E" w:rsidP="00B477B2">
      <w:pPr>
        <w:widowControl w:val="0"/>
        <w:spacing w:after="160"/>
        <w:jc w:val="center"/>
        <w:rPr>
          <w:rFonts w:ascii="GHEA Grapalat" w:hAnsi="GHEA Grapalat" w:cs="Sylfaen"/>
        </w:rPr>
      </w:pPr>
      <w:r w:rsidRPr="009044F1">
        <w:rPr>
          <w:rFonts w:ascii="GHEA Grapalat" w:hAnsi="GHEA Grapalat"/>
          <w:b/>
        </w:rPr>
        <w:t xml:space="preserve">7. </w:t>
      </w:r>
    </w:p>
    <w:p w14:paraId="2E7449C7" w14:textId="77777777" w:rsidR="002626F7" w:rsidRDefault="002626F7" w:rsidP="00B46D58">
      <w:pPr>
        <w:rPr>
          <w:rFonts w:ascii="GHEA Grapalat" w:hAnsi="GHEA Grapalat" w:cs="Sylfaen"/>
        </w:rPr>
      </w:pPr>
    </w:p>
    <w:p w14:paraId="3E3F30E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944176A" w14:textId="75895EF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477B2">
        <w:rPr>
          <w:rFonts w:ascii="GHEA Grapalat" w:hAnsi="GHEA Grapalat"/>
          <w:sz w:val="24"/>
          <w:szCs w:val="24"/>
          <w:lang w:val="hy-AM"/>
        </w:rPr>
        <w:t>8</w:t>
      </w:r>
      <w:r w:rsidRPr="009044F1">
        <w:rPr>
          <w:rFonts w:ascii="GHEA Grapalat" w:hAnsi="GHEA Grapalat"/>
          <w:sz w:val="24"/>
          <w:szCs w:val="24"/>
        </w:rPr>
        <w:t>-ый день в "</w:t>
      </w:r>
      <w:r w:rsidR="00B477B2">
        <w:rPr>
          <w:rFonts w:ascii="GHEA Grapalat" w:hAnsi="GHEA Grapalat"/>
          <w:sz w:val="24"/>
          <w:szCs w:val="24"/>
          <w:lang w:val="hy-AM"/>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442FCE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8ECD0A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00D935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3DAA0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56341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719AC6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EF8A96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2E25879" w14:textId="77777777" w:rsidR="00F64536" w:rsidRDefault="00F64536" w:rsidP="00B46D58">
      <w:pPr>
        <w:pStyle w:val="norm"/>
        <w:widowControl w:val="0"/>
        <w:tabs>
          <w:tab w:val="left" w:pos="1134"/>
        </w:tabs>
        <w:spacing w:after="160" w:line="240" w:lineRule="auto"/>
        <w:ind w:firstLine="567"/>
        <w:rPr>
          <w:rFonts w:ascii="GHEA Grapalat" w:hAnsi="GHEA Grapalat"/>
          <w:lang w:val="hy-AM"/>
        </w:rPr>
      </w:pPr>
      <w:r>
        <w:rPr>
          <w:rFonts w:ascii="GHEA Grapalat" w:hAnsi="GHEA Grapalat"/>
        </w:rPr>
        <w:t>8</w:t>
      </w:r>
      <w:r w:rsidRPr="009044F1">
        <w:rPr>
          <w:rFonts w:ascii="GHEA Grapalat" w:hAnsi="GHEA Grapalat"/>
        </w:rPr>
        <w:t>.5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 xml:space="preserve">а в случае, </w:t>
      </w:r>
      <w:r w:rsidRPr="00C61190">
        <w:rPr>
          <w:rFonts w:ascii="GHEA Grapalat" w:hAnsi="GHEA Grapalat"/>
        </w:rPr>
        <w:lastRenderedPageBreak/>
        <w:t>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Pr>
          <w:rFonts w:ascii="GHEA Grapalat" w:hAnsi="GHEA Grapalat"/>
          <w:lang w:val="hy-AM"/>
        </w:rPr>
        <w:t xml:space="preserve"> </w:t>
      </w:r>
    </w:p>
    <w:p w14:paraId="64C7ACC3" w14:textId="5F1EFD25"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B3B9F5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95B9E2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ACFDD3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366820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E9690D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3E991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w:t>
      </w:r>
      <w:r w:rsidRPr="002F249D">
        <w:rPr>
          <w:rFonts w:ascii="GHEA Grapalat" w:hAnsi="GHEA Grapalat"/>
          <w:sz w:val="24"/>
          <w:szCs w:val="24"/>
        </w:rPr>
        <w:lastRenderedPageBreak/>
        <w:t>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982CD4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A0B290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931512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403F33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695F32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19DC9CE"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D53A4E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CE8F254"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FA55465"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4A3A104"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464CB21"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D17F0F"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5046CFD"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5D62091"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w:t>
      </w:r>
      <w:r w:rsidRPr="00110330">
        <w:rPr>
          <w:rFonts w:ascii="GHEA Grapalat" w:hAnsi="GHEA Grapalat"/>
        </w:rPr>
        <w:lastRenderedPageBreak/>
        <w:t xml:space="preserve">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AC41DA"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567269A" w14:textId="77777777" w:rsidR="00271427" w:rsidRPr="00793DC2" w:rsidRDefault="00271427" w:rsidP="00AD5625">
      <w:pPr>
        <w:widowControl w:val="0"/>
        <w:ind w:left="284"/>
        <w:contextualSpacing/>
        <w:jc w:val="both"/>
        <w:rPr>
          <w:rFonts w:ascii="GHEA Grapalat" w:hAnsi="GHEA Grapalat"/>
        </w:rPr>
      </w:pPr>
    </w:p>
    <w:p w14:paraId="4140DD0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06D264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620A2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A2C08A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653E48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B71DE6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A6F43A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9835D45"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14:paraId="3F9E06B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C7494F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F848714"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3EC39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E2299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363108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A7DD02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7A647C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11B485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EB34FA1"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002B067"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2361BE3"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0D89D59"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119168D" w14:textId="77777777" w:rsidR="00B73109" w:rsidRDefault="00B73109" w:rsidP="00B46D58">
      <w:pPr>
        <w:widowControl w:val="0"/>
        <w:spacing w:after="160"/>
        <w:jc w:val="center"/>
        <w:rPr>
          <w:rFonts w:ascii="GHEA Grapalat" w:hAnsi="GHEA Grapalat"/>
          <w:b/>
        </w:rPr>
      </w:pPr>
    </w:p>
    <w:p w14:paraId="1A831A68" w14:textId="77777777" w:rsidR="00B73109" w:rsidRDefault="00B73109" w:rsidP="00B46D58">
      <w:pPr>
        <w:widowControl w:val="0"/>
        <w:spacing w:after="160"/>
        <w:jc w:val="center"/>
        <w:rPr>
          <w:rFonts w:ascii="GHEA Grapalat" w:hAnsi="GHEA Grapalat"/>
          <w:b/>
        </w:rPr>
      </w:pPr>
    </w:p>
    <w:p w14:paraId="3298D2E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BE0FBC8" w14:textId="77777777" w:rsidR="00B73109" w:rsidRPr="009044F1" w:rsidRDefault="00B73109" w:rsidP="00B46D58">
      <w:pPr>
        <w:widowControl w:val="0"/>
        <w:spacing w:after="160"/>
        <w:jc w:val="center"/>
        <w:rPr>
          <w:rFonts w:ascii="GHEA Grapalat" w:hAnsi="GHEA Grapalat" w:cs="Arial"/>
          <w:b/>
          <w:iCs/>
        </w:rPr>
      </w:pPr>
    </w:p>
    <w:p w14:paraId="7128032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70D73F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26962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55C5F8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3CA228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DF2686" w:rsidRPr="00DF59E9">
        <w:rPr>
          <w:rFonts w:ascii="GHEA Grapalat" w:hAnsi="GHEA Grapalat"/>
        </w:rPr>
        <w:lastRenderedPageBreak/>
        <w:t>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C9A5B84"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B5E10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4875A36"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79C7CB8"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969740A" w14:textId="77777777" w:rsidR="00B73109" w:rsidRDefault="00B73109" w:rsidP="00B46D58">
      <w:pPr>
        <w:widowControl w:val="0"/>
        <w:spacing w:after="160"/>
        <w:jc w:val="center"/>
        <w:rPr>
          <w:rFonts w:ascii="GHEA Grapalat" w:hAnsi="GHEA Grapalat"/>
          <w:b/>
        </w:rPr>
      </w:pPr>
    </w:p>
    <w:p w14:paraId="4D956B44" w14:textId="77777777" w:rsidR="00B73109" w:rsidRDefault="00B73109" w:rsidP="00B46D58">
      <w:pPr>
        <w:widowControl w:val="0"/>
        <w:spacing w:after="160"/>
        <w:jc w:val="center"/>
        <w:rPr>
          <w:rFonts w:ascii="GHEA Grapalat" w:hAnsi="GHEA Grapalat"/>
          <w:b/>
        </w:rPr>
      </w:pPr>
    </w:p>
    <w:p w14:paraId="7840DC0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6B46E272" w14:textId="77777777" w:rsidR="00B73109" w:rsidRDefault="00B73109" w:rsidP="00B46D58">
      <w:pPr>
        <w:widowControl w:val="0"/>
        <w:spacing w:after="160"/>
        <w:jc w:val="center"/>
        <w:rPr>
          <w:rFonts w:ascii="GHEA Grapalat" w:hAnsi="GHEA Grapalat"/>
          <w:b/>
        </w:rPr>
      </w:pPr>
    </w:p>
    <w:p w14:paraId="196A15D8" w14:textId="77777777" w:rsidR="00B73109" w:rsidRPr="00572A57" w:rsidRDefault="00B73109" w:rsidP="00B46D58">
      <w:pPr>
        <w:widowControl w:val="0"/>
        <w:spacing w:after="160"/>
        <w:jc w:val="center"/>
        <w:rPr>
          <w:rFonts w:ascii="GHEA Grapalat" w:hAnsi="GHEA Grapalat"/>
          <w:b/>
        </w:rPr>
      </w:pPr>
    </w:p>
    <w:p w14:paraId="15D4BEA3"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1DA22B6A"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71683DD3"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718A9F5"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83D01D6" w14:textId="77777777" w:rsidR="00B73109" w:rsidRDefault="00B73109" w:rsidP="00B73109">
      <w:pPr>
        <w:rPr>
          <w:rFonts w:ascii="GHEA Grapalat" w:hAnsi="GHEA Grapalat"/>
        </w:rPr>
      </w:pPr>
    </w:p>
    <w:p w14:paraId="777C1C72" w14:textId="77777777" w:rsidR="00B73109" w:rsidRDefault="00B73109" w:rsidP="00B73109">
      <w:pPr>
        <w:rPr>
          <w:rFonts w:ascii="GHEA Grapalat" w:hAnsi="GHEA Grapalat"/>
        </w:rPr>
      </w:pPr>
    </w:p>
    <w:p w14:paraId="6F5C39F9"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4028E956" w14:textId="77777777" w:rsidR="00B73109" w:rsidRPr="005242F9" w:rsidRDefault="00B73109" w:rsidP="00B73109">
      <w:pPr>
        <w:rPr>
          <w:rFonts w:ascii="GHEA Grapalat" w:hAnsi="GHEA Grapalat"/>
        </w:rPr>
      </w:pPr>
    </w:p>
    <w:p w14:paraId="797ED232" w14:textId="77777777" w:rsidR="00CE75A2" w:rsidRDefault="00CE75A2" w:rsidP="00143E9D">
      <w:pPr>
        <w:widowControl w:val="0"/>
        <w:tabs>
          <w:tab w:val="left" w:pos="1276"/>
        </w:tabs>
        <w:spacing w:after="160"/>
        <w:ind w:firstLine="567"/>
        <w:jc w:val="both"/>
        <w:rPr>
          <w:rFonts w:ascii="GHEA Grapalat" w:hAnsi="GHEA Grapalat"/>
        </w:rPr>
      </w:pPr>
    </w:p>
    <w:p w14:paraId="1152B710" w14:textId="77777777" w:rsidR="00B73109" w:rsidRDefault="00B73109" w:rsidP="00143E9D">
      <w:pPr>
        <w:widowControl w:val="0"/>
        <w:tabs>
          <w:tab w:val="left" w:pos="1276"/>
        </w:tabs>
        <w:spacing w:after="160"/>
        <w:ind w:firstLine="567"/>
        <w:jc w:val="both"/>
        <w:rPr>
          <w:rFonts w:ascii="GHEA Grapalat" w:hAnsi="GHEA Grapalat"/>
        </w:rPr>
      </w:pPr>
    </w:p>
    <w:p w14:paraId="2D458DB2" w14:textId="77777777" w:rsidR="00B73109" w:rsidRDefault="00B73109">
      <w:pPr>
        <w:rPr>
          <w:rFonts w:ascii="GHEA Grapalat" w:hAnsi="GHEA Grapalat"/>
        </w:rPr>
      </w:pPr>
      <w:r>
        <w:rPr>
          <w:rFonts w:ascii="GHEA Grapalat" w:hAnsi="GHEA Grapalat"/>
        </w:rPr>
        <w:br w:type="page"/>
      </w:r>
    </w:p>
    <w:p w14:paraId="6CF23698"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3255F34"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BC21CA3"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14:paraId="10D195C0"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36A960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B0A7BF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DC0360" w14:textId="6153A4A5" w:rsidR="00D32092" w:rsidRPr="00B31DFD" w:rsidRDefault="004A0321" w:rsidP="00F64536">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p>
    <w:p w14:paraId="7F7A7162" w14:textId="2D44F85B"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175CB1F1" w14:textId="4646FD94"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5A232F69"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w:t>
      </w:r>
      <w:r>
        <w:rPr>
          <w:rFonts w:ascii="GHEA Grapalat" w:hAnsi="GHEA Grapalat"/>
        </w:rPr>
        <w:lastRenderedPageBreak/>
        <w:t>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2DEA63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29B420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93FF8C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637D10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65A9EC8"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3D8A4310"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C3B7F92"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199FE2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BB8BAD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E3E62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8"/>
        <w:t>15</w:t>
      </w:r>
      <w:r w:rsidRPr="009044F1">
        <w:rPr>
          <w:rFonts w:ascii="GHEA Grapalat" w:hAnsi="GHEA Grapalat"/>
        </w:rPr>
        <w:t>.</w:t>
      </w:r>
    </w:p>
    <w:p w14:paraId="3A01342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B3B32D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919EDB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2C18B9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6157208" w14:textId="77777777" w:rsidR="001F6A95" w:rsidRDefault="001F6A95" w:rsidP="00B46D58">
      <w:pPr>
        <w:widowControl w:val="0"/>
        <w:spacing w:after="160"/>
        <w:ind w:left="567" w:right="565"/>
        <w:jc w:val="center"/>
        <w:rPr>
          <w:rFonts w:ascii="GHEA Grapalat" w:hAnsi="GHEA Grapalat"/>
          <w:b/>
        </w:rPr>
      </w:pPr>
    </w:p>
    <w:p w14:paraId="4FC463A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C2F500A" w14:textId="77777777" w:rsidR="00AE679C" w:rsidRDefault="00AE679C" w:rsidP="00B46D58">
      <w:pPr>
        <w:widowControl w:val="0"/>
        <w:spacing w:after="160"/>
        <w:ind w:firstLine="567"/>
        <w:jc w:val="both"/>
        <w:rPr>
          <w:rFonts w:ascii="GHEA Grapalat" w:hAnsi="GHEA Grapalat"/>
        </w:rPr>
      </w:pPr>
    </w:p>
    <w:p w14:paraId="7E1E51B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C31E19F"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0A9929D"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46A62A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056B34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2856C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B95DBA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F1924F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2ACA6AC"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82E721"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CE9C43D"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F1A3D89"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CB7A7D6"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CAE61E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8EEDEB7"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EE2FFC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57C35D6"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2A2ED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2535DEB"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346F79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94E898"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ABE46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0667E24"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701F76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17E1452"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DE741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1787B2"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2ABD7123" w14:textId="77777777" w:rsidR="008842CE" w:rsidRPr="00374F4A" w:rsidRDefault="008842CE" w:rsidP="00B46D58">
      <w:pPr>
        <w:widowControl w:val="0"/>
        <w:spacing w:after="160"/>
        <w:jc w:val="center"/>
        <w:rPr>
          <w:rFonts w:ascii="GHEA Grapalat" w:hAnsi="GHEA Grapalat"/>
          <w:b/>
        </w:rPr>
      </w:pPr>
    </w:p>
    <w:p w14:paraId="40AA0B67"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6845764" w14:textId="77777777" w:rsidR="00096865" w:rsidRPr="009044F1" w:rsidRDefault="00096865" w:rsidP="00B46D58">
      <w:pPr>
        <w:widowControl w:val="0"/>
        <w:spacing w:after="160"/>
        <w:jc w:val="center"/>
        <w:rPr>
          <w:rFonts w:ascii="GHEA Grapalat" w:hAnsi="GHEA Grapalat"/>
        </w:rPr>
      </w:pPr>
    </w:p>
    <w:p w14:paraId="2E19838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3D790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FD37D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F8FCB1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A701D3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A1D55E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74EB4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A73391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416224EF"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D2FCF2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9"/>
        <w:t>16</w:t>
      </w:r>
    </w:p>
    <w:p w14:paraId="5E2AB4F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0"/>
        <w:t>17</w:t>
      </w:r>
    </w:p>
    <w:p w14:paraId="276DC27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8C97145"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30B4673"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29A7037"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1"/>
        <w:t>18</w:t>
      </w:r>
      <w:r w:rsidR="00F27A50" w:rsidRPr="005B65E5">
        <w:rPr>
          <w:rFonts w:ascii="GHEA Grapalat" w:hAnsi="GHEA Grapalat"/>
          <w:sz w:val="24"/>
          <w:szCs w:val="24"/>
          <w:lang w:val="ru-RU"/>
        </w:rPr>
        <w:t xml:space="preserve"> </w:t>
      </w:r>
    </w:p>
    <w:p w14:paraId="79CF979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BF66840" w14:textId="77777777" w:rsidR="00B90C52" w:rsidRPr="00B64897" w:rsidRDefault="00B90C52" w:rsidP="00F27A50">
      <w:pPr>
        <w:pStyle w:val="norm"/>
        <w:spacing w:line="240" w:lineRule="auto"/>
        <w:rPr>
          <w:rFonts w:ascii="GHEA Grapalat" w:hAnsi="GHEA Grapalat"/>
          <w:sz w:val="24"/>
          <w:szCs w:val="24"/>
        </w:rPr>
      </w:pPr>
    </w:p>
    <w:p w14:paraId="270A3040"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CE9C84A"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FB58BD6"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2C25920" w14:textId="1BE9FD2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64536">
        <w:rPr>
          <w:rFonts w:ascii="GHEA Grapalat" w:hAnsi="GHEA Grapalat"/>
          <w:i/>
          <w:lang w:val="af-ZA"/>
        </w:rPr>
        <w:t xml:space="preserve">ՀՀ-ԷՆ-ԳՀԱՇՁԲ-25/84 </w:t>
      </w:r>
      <w:r w:rsidR="00F64536">
        <w:rPr>
          <w:rFonts w:ascii="GHEA Grapalat" w:hAnsi="GHEA Grapalat"/>
          <w:i/>
          <w:lang w:val="hy-AM"/>
        </w:rPr>
        <w:t xml:space="preserve">  </w:t>
      </w:r>
    </w:p>
    <w:p w14:paraId="64E1E5EF" w14:textId="77777777" w:rsidR="00B2572B" w:rsidRPr="00374F4A" w:rsidRDefault="00B2572B" w:rsidP="00B46D58">
      <w:pPr>
        <w:widowControl w:val="0"/>
        <w:spacing w:after="120"/>
        <w:jc w:val="center"/>
        <w:rPr>
          <w:rFonts w:ascii="GHEA Grapalat" w:hAnsi="GHEA Grapalat" w:cs="Sylfaen"/>
          <w:b/>
        </w:rPr>
      </w:pPr>
    </w:p>
    <w:p w14:paraId="493EDC5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B97B94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6AB405E" w14:textId="77777777" w:rsidR="00B2572B" w:rsidRPr="00374F4A" w:rsidRDefault="00B2572B" w:rsidP="00B46D58">
      <w:pPr>
        <w:widowControl w:val="0"/>
        <w:spacing w:after="120"/>
        <w:jc w:val="center"/>
        <w:rPr>
          <w:rFonts w:ascii="GHEA Grapalat" w:hAnsi="GHEA Grapalat"/>
        </w:rPr>
      </w:pPr>
    </w:p>
    <w:p w14:paraId="02D127C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CEE9CC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902838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07D743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5B96AF5" w14:textId="4B967C95" w:rsidR="00374F4A" w:rsidRPr="00C4157A" w:rsidRDefault="00374F4A" w:rsidP="00F64536">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64536">
        <w:rPr>
          <w:rFonts w:ascii="GHEA Grapalat" w:hAnsi="GHEA Grapalat"/>
          <w:i/>
          <w:lang w:val="af-ZA"/>
        </w:rPr>
        <w:t xml:space="preserve">ՀՀ-ԷՆ-ԳՀԱՇՁԲ-25/84 </w:t>
      </w:r>
      <w:r w:rsidR="00F64536">
        <w:rPr>
          <w:rFonts w:ascii="GHEA Grapalat" w:hAnsi="GHEA Grapalat"/>
          <w:i/>
          <w:lang w:val="hy-AM"/>
        </w:rPr>
        <w:t xml:space="preserve">  </w:t>
      </w:r>
      <w:r w:rsidRPr="000C1746">
        <w:rPr>
          <w:rFonts w:ascii="GHEA Grapalat" w:hAnsi="GHEA Grapalat"/>
          <w:sz w:val="16"/>
        </w:rPr>
        <w:t>наименование заказчика</w:t>
      </w:r>
    </w:p>
    <w:p w14:paraId="0548E54A"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89108C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F0A52F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A1CDE8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09218B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FCA1FDC" w14:textId="77777777" w:rsidR="000612B9" w:rsidRDefault="000612B9" w:rsidP="00B46D58">
      <w:pPr>
        <w:jc w:val="both"/>
        <w:rPr>
          <w:rFonts w:ascii="GHEA Grapalat" w:hAnsi="GHEA Grapalat"/>
        </w:rPr>
      </w:pPr>
    </w:p>
    <w:p w14:paraId="2835016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484AFE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15C1930" w14:textId="77777777" w:rsidR="000612B9" w:rsidRDefault="000612B9" w:rsidP="00B46D58">
      <w:pPr>
        <w:jc w:val="both"/>
        <w:rPr>
          <w:rFonts w:ascii="GHEA Grapalat" w:hAnsi="GHEA Grapalat"/>
        </w:rPr>
      </w:pPr>
    </w:p>
    <w:p w14:paraId="053F271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2CBA9B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A39F3AC" w14:textId="77777777" w:rsidR="00B138F3" w:rsidRDefault="00B138F3" w:rsidP="00B46D58">
      <w:pPr>
        <w:jc w:val="both"/>
        <w:rPr>
          <w:rFonts w:ascii="GHEA Grapalat" w:hAnsi="GHEA Grapalat"/>
        </w:rPr>
      </w:pPr>
    </w:p>
    <w:p w14:paraId="5C45D77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E66C83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1CC339" w14:textId="77777777" w:rsidR="00B138F3" w:rsidRDefault="00B138F3" w:rsidP="00F96993">
      <w:pPr>
        <w:jc w:val="both"/>
        <w:rPr>
          <w:rFonts w:ascii="GHEA Grapalat" w:hAnsi="GHEA Grapalat"/>
        </w:rPr>
      </w:pPr>
    </w:p>
    <w:p w14:paraId="127A2D5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429141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6F51291" w14:textId="77777777" w:rsidR="00B16483" w:rsidRDefault="00B16483" w:rsidP="00F96993">
      <w:pPr>
        <w:jc w:val="both"/>
        <w:rPr>
          <w:rFonts w:ascii="GHEA Grapalat" w:hAnsi="GHEA Grapalat"/>
          <w:sz w:val="18"/>
          <w:szCs w:val="18"/>
        </w:rPr>
      </w:pPr>
    </w:p>
    <w:p w14:paraId="62D63EE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03747C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3C8A747" w14:textId="77777777" w:rsidR="00B16483" w:rsidRPr="00D3436F" w:rsidRDefault="00B16483" w:rsidP="00B16483">
      <w:pPr>
        <w:tabs>
          <w:tab w:val="left" w:pos="7371"/>
        </w:tabs>
        <w:spacing w:after="160"/>
        <w:ind w:left="3544" w:firstLine="3"/>
        <w:jc w:val="both"/>
        <w:rPr>
          <w:rFonts w:ascii="GHEA Grapalat" w:hAnsi="GHEA Grapalat"/>
          <w:sz w:val="16"/>
        </w:rPr>
      </w:pPr>
    </w:p>
    <w:p w14:paraId="73C64BC5"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955C3D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A480CD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92265BC"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7A5A2E9"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78676E4D" w14:textId="55AD47E4"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64536">
        <w:rPr>
          <w:rFonts w:ascii="GHEA Grapalat" w:hAnsi="GHEA Grapalat"/>
          <w:i/>
          <w:lang w:val="af-ZA"/>
        </w:rPr>
        <w:t xml:space="preserve">ՀՀ-ԷՆ-ԳՀԱՇՁԲ-25/84 </w:t>
      </w:r>
      <w:r w:rsidR="00F64536">
        <w:rPr>
          <w:rFonts w:ascii="GHEA Grapalat" w:hAnsi="GHEA Grapalat"/>
          <w:i/>
          <w:lang w:val="hy-AM"/>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2FF7FE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ED9909D"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B8DA183" w14:textId="5CB5887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F64536">
        <w:rPr>
          <w:rFonts w:ascii="GHEA Grapalat" w:hAnsi="GHEA Grapalat"/>
          <w:i/>
          <w:lang w:val="af-ZA"/>
        </w:rPr>
        <w:t xml:space="preserve">ՀՀ-ԷՆ-ԳՀԱՇՁԲ-25/84 </w:t>
      </w:r>
      <w:r w:rsidR="00F64536">
        <w:rPr>
          <w:rFonts w:ascii="GHEA Grapalat" w:hAnsi="GHEA Grapalat"/>
          <w:i/>
          <w:lang w:val="hy-AM"/>
        </w:rPr>
        <w:t xml:space="preserve">  </w:t>
      </w:r>
    </w:p>
    <w:p w14:paraId="137A0D90"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C67012A"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6A47669"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5F5EE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BC9A08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1216E7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97568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ADFFCC0"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DF00022"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B41DC8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48B658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167B57F3" w14:textId="77777777" w:rsidR="00110534" w:rsidRDefault="00110534" w:rsidP="00B46D58">
      <w:pPr>
        <w:jc w:val="both"/>
        <w:rPr>
          <w:rFonts w:ascii="GHEA Grapalat" w:hAnsi="GHEA Grapalat"/>
        </w:rPr>
      </w:pPr>
    </w:p>
    <w:p w14:paraId="14E9B3F6"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14:paraId="64A99E0F" w14:textId="77777777" w:rsidR="00E333E5" w:rsidRPr="000858EB" w:rsidDel="001F3245" w:rsidRDefault="00E333E5" w:rsidP="00EA7414">
      <w:pPr>
        <w:ind w:firstLine="708"/>
        <w:contextualSpacing/>
        <w:jc w:val="both"/>
        <w:rPr>
          <w:del w:id="12" w:author="Inesa Kocharyan" w:date="2024-02-09T14:46:00Z"/>
          <w:rFonts w:ascii="GHEA Grapalat" w:hAnsi="GHEA Grapalat"/>
        </w:rPr>
      </w:pPr>
    </w:p>
    <w:p w14:paraId="5A21A068" w14:textId="77777777"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14:paraId="5713926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4E3F3A7" w14:textId="77777777" w:rsidR="006B3E56" w:rsidRPr="00D3436F" w:rsidRDefault="006B3E56" w:rsidP="00B46D58">
      <w:pPr>
        <w:tabs>
          <w:tab w:val="left" w:pos="7371"/>
        </w:tabs>
        <w:spacing w:after="160"/>
        <w:ind w:left="3544" w:firstLine="3"/>
        <w:jc w:val="both"/>
        <w:rPr>
          <w:rFonts w:ascii="GHEA Grapalat" w:hAnsi="GHEA Grapalat"/>
          <w:sz w:val="16"/>
        </w:rPr>
      </w:pPr>
    </w:p>
    <w:p w14:paraId="580701AB" w14:textId="77777777" w:rsidR="006B3E56" w:rsidRPr="00770B03" w:rsidRDefault="006B3E56" w:rsidP="00B46D58">
      <w:pPr>
        <w:tabs>
          <w:tab w:val="left" w:pos="7371"/>
        </w:tabs>
        <w:spacing w:after="160"/>
        <w:ind w:left="3544" w:firstLine="3"/>
        <w:jc w:val="both"/>
        <w:rPr>
          <w:rFonts w:ascii="GHEA Grapalat" w:hAnsi="GHEA Grapalat"/>
          <w:sz w:val="16"/>
        </w:rPr>
      </w:pPr>
    </w:p>
    <w:p w14:paraId="1FD7D936"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6B4A92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BCA5ABE"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D08047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7A1049B" w14:textId="77777777" w:rsidR="00123294" w:rsidRDefault="00123294" w:rsidP="00B46D58">
      <w:pPr>
        <w:rPr>
          <w:rFonts w:ascii="GHEA Grapalat" w:hAnsi="GHEA Grapalat"/>
          <w:b/>
        </w:rPr>
      </w:pPr>
      <w:r>
        <w:rPr>
          <w:rFonts w:ascii="GHEA Grapalat" w:hAnsi="GHEA Grapalat"/>
          <w:b/>
        </w:rPr>
        <w:br w:type="page"/>
      </w:r>
    </w:p>
    <w:p w14:paraId="673A75F0" w14:textId="77777777" w:rsidR="00B048B2" w:rsidRDefault="00B048B2" w:rsidP="00B46D58">
      <w:pPr>
        <w:rPr>
          <w:rFonts w:ascii="GHEA Grapalat" w:hAnsi="GHEA Grapalat"/>
          <w:b/>
        </w:rPr>
      </w:pPr>
    </w:p>
    <w:p w14:paraId="48CB6AE7"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3ED0FD47" w14:textId="1F9C3221"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64536">
        <w:rPr>
          <w:rFonts w:ascii="GHEA Grapalat" w:hAnsi="GHEA Grapalat"/>
          <w:i/>
          <w:lang w:val="af-ZA"/>
        </w:rPr>
        <w:t xml:space="preserve">ՀՀ-ԷՆ-ԳՀԱՇՁԲ-25/84 </w:t>
      </w:r>
      <w:r w:rsidR="00F64536">
        <w:rPr>
          <w:rFonts w:ascii="GHEA Grapalat" w:hAnsi="GHEA Grapalat"/>
          <w:i/>
          <w:lang w:val="hy-AM"/>
        </w:rPr>
        <w:t xml:space="preserve">  </w:t>
      </w:r>
    </w:p>
    <w:p w14:paraId="72917311" w14:textId="77777777" w:rsidR="00D043C1" w:rsidRPr="009044F1" w:rsidDel="001C3740" w:rsidRDefault="00D043C1" w:rsidP="00D043C1">
      <w:pPr>
        <w:widowControl w:val="0"/>
        <w:spacing w:after="160"/>
        <w:ind w:left="567" w:right="565"/>
        <w:jc w:val="center"/>
        <w:rPr>
          <w:del w:id="14" w:author="Inesa Kocharyan" w:date="2024-02-09T14:51:00Z"/>
          <w:rFonts w:ascii="GHEA Grapalat" w:hAnsi="GHEA Grapalat"/>
          <w:b/>
        </w:rPr>
      </w:pPr>
    </w:p>
    <w:p w14:paraId="50F8510E"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14A65EB"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E34CE6C" w14:textId="77777777" w:rsidR="00B81A8E" w:rsidRDefault="00B81A8E" w:rsidP="00B81A8E"/>
    <w:p w14:paraId="4ADFEE35" w14:textId="77777777" w:rsidR="00B81A8E" w:rsidRPr="00B81A8E" w:rsidRDefault="00B81A8E" w:rsidP="00B81A8E"/>
    <w:p w14:paraId="0BC25387"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390B2794"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7BFA21D1" w14:textId="77777777" w:rsidR="00EA7414" w:rsidRDefault="00EA7414" w:rsidP="00D043C1">
      <w:pPr>
        <w:widowControl w:val="0"/>
        <w:spacing w:after="160"/>
        <w:jc w:val="both"/>
        <w:rPr>
          <w:rFonts w:ascii="GHEA Grapalat" w:hAnsi="GHEA Grapalat"/>
        </w:rPr>
      </w:pPr>
    </w:p>
    <w:p w14:paraId="45F052F3" w14:textId="2C054D1F"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F64536">
        <w:rPr>
          <w:rFonts w:ascii="GHEA Grapalat" w:hAnsi="GHEA Grapalat"/>
          <w:i/>
          <w:lang w:val="af-ZA"/>
        </w:rPr>
        <w:t xml:space="preserve">ՀՀ-ԷՆ-ԳՀԱՇՁԲ-25/84 </w:t>
      </w:r>
      <w:r w:rsidR="00F64536">
        <w:rPr>
          <w:rFonts w:ascii="GHEA Grapalat" w:hAnsi="GHEA Grapalat"/>
          <w:i/>
          <w:lang w:val="hy-AM"/>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2FAB1037"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099E2F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AA45D5E" w14:textId="77777777" w:rsidR="00D043C1" w:rsidRPr="008875C7" w:rsidRDefault="00D043C1" w:rsidP="00D043C1">
      <w:pPr>
        <w:widowControl w:val="0"/>
        <w:spacing w:after="160"/>
        <w:jc w:val="right"/>
        <w:rPr>
          <w:rFonts w:ascii="GHEA Grapalat" w:hAnsi="GHEA Grapalat"/>
        </w:rPr>
      </w:pPr>
    </w:p>
    <w:p w14:paraId="4E9EB7D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A007586" w14:textId="77777777" w:rsidR="00D043C1" w:rsidRDefault="00D043C1" w:rsidP="00D043C1">
      <w:pPr>
        <w:rPr>
          <w:rFonts w:ascii="GHEA Grapalat" w:hAnsi="GHEA Grapalat"/>
        </w:rPr>
      </w:pPr>
      <w:r>
        <w:rPr>
          <w:rFonts w:ascii="GHEA Grapalat" w:hAnsi="GHEA Grapalat"/>
        </w:rPr>
        <w:br w:type="page"/>
      </w:r>
    </w:p>
    <w:p w14:paraId="3EA96029"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02DACD81"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1F0A81B7" w14:textId="06CC1706"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64536">
        <w:rPr>
          <w:rFonts w:ascii="GHEA Grapalat" w:hAnsi="GHEA Grapalat"/>
          <w:lang w:val="af-ZA"/>
        </w:rPr>
        <w:t xml:space="preserve">ՀՀ-ԷՆ-ԳՀԱՇՁԲ-25/84 </w:t>
      </w:r>
      <w:r w:rsidR="00F64536">
        <w:rPr>
          <w:rFonts w:ascii="GHEA Grapalat" w:hAnsi="GHEA Grapalat"/>
          <w:lang w:val="hy-AM"/>
        </w:rPr>
        <w:t xml:space="preserve">  </w:t>
      </w:r>
    </w:p>
    <w:p w14:paraId="711F17A1"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0DA7DA3"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912C3AF" w14:textId="77777777" w:rsidR="00092E73" w:rsidRPr="00ED3A13" w:rsidRDefault="00092E73" w:rsidP="00092E73">
      <w:pPr>
        <w:ind w:left="360" w:hanging="360"/>
        <w:jc w:val="center"/>
        <w:rPr>
          <w:rFonts w:ascii="GHEA Grapalat" w:eastAsia="GHEA Grapalat" w:hAnsi="GHEA Grapalat" w:cs="GHEA Grapalat"/>
          <w:b/>
        </w:rPr>
      </w:pPr>
    </w:p>
    <w:p w14:paraId="0FE9F8E1"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FD7D3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D1FB374" w14:textId="77777777" w:rsidTr="007D52DB">
        <w:tc>
          <w:tcPr>
            <w:tcW w:w="2836" w:type="dxa"/>
            <w:shd w:val="clear" w:color="auto" w:fill="D9E2F3"/>
            <w:vAlign w:val="center"/>
          </w:tcPr>
          <w:p w14:paraId="20B9B1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C816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87C43" w14:textId="77777777" w:rsidTr="007D52DB">
        <w:tc>
          <w:tcPr>
            <w:tcW w:w="2836" w:type="dxa"/>
            <w:shd w:val="clear" w:color="auto" w:fill="D9E2F3"/>
            <w:vAlign w:val="center"/>
          </w:tcPr>
          <w:p w14:paraId="343442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D7EA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BD287F" w14:textId="77777777" w:rsidTr="007D52DB">
        <w:tc>
          <w:tcPr>
            <w:tcW w:w="2836" w:type="dxa"/>
            <w:shd w:val="clear" w:color="auto" w:fill="D9E2F3"/>
            <w:vAlign w:val="center"/>
          </w:tcPr>
          <w:p w14:paraId="00D3E0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47E2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6FEFB8" w14:textId="77777777" w:rsidTr="007D52DB">
        <w:tc>
          <w:tcPr>
            <w:tcW w:w="2836" w:type="dxa"/>
            <w:shd w:val="clear" w:color="auto" w:fill="D9E2F3"/>
            <w:vAlign w:val="center"/>
          </w:tcPr>
          <w:p w14:paraId="46C78C5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060D2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E12207" w14:textId="77777777" w:rsidTr="007D52DB">
        <w:tc>
          <w:tcPr>
            <w:tcW w:w="2836" w:type="dxa"/>
            <w:shd w:val="clear" w:color="auto" w:fill="D9E2F3"/>
            <w:vAlign w:val="center"/>
          </w:tcPr>
          <w:p w14:paraId="5A4C3E7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A05F0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453F84" w14:textId="77777777" w:rsidTr="007D52DB">
        <w:tc>
          <w:tcPr>
            <w:tcW w:w="2836" w:type="dxa"/>
            <w:shd w:val="clear" w:color="auto" w:fill="D9E2F3"/>
            <w:vAlign w:val="center"/>
          </w:tcPr>
          <w:p w14:paraId="27E32EC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1863FA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CC31CB7" w14:textId="77777777" w:rsidTr="007D52DB">
        <w:tc>
          <w:tcPr>
            <w:tcW w:w="2836" w:type="dxa"/>
            <w:shd w:val="clear" w:color="auto" w:fill="D9E2F3"/>
            <w:vAlign w:val="center"/>
          </w:tcPr>
          <w:p w14:paraId="49A26DDD"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5D98FD"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4318D9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8C9103" w14:textId="77777777" w:rsidTr="007D52DB">
        <w:tc>
          <w:tcPr>
            <w:tcW w:w="2835" w:type="dxa"/>
            <w:shd w:val="clear" w:color="auto" w:fill="D9E2F3"/>
            <w:vAlign w:val="center"/>
          </w:tcPr>
          <w:p w14:paraId="3C11D6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35A69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A50A7A" w14:textId="77777777" w:rsidTr="007D52DB">
        <w:trPr>
          <w:trHeight w:val="1487"/>
        </w:trPr>
        <w:tc>
          <w:tcPr>
            <w:tcW w:w="2835" w:type="dxa"/>
            <w:shd w:val="clear" w:color="auto" w:fill="D9E2F3"/>
            <w:vAlign w:val="center"/>
          </w:tcPr>
          <w:p w14:paraId="41A3DB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63A24DD" w14:textId="77777777" w:rsidR="00092E73" w:rsidRPr="00FD1EE4" w:rsidRDefault="00092E73" w:rsidP="007D52DB">
            <w:pPr>
              <w:spacing w:before="240" w:after="240"/>
              <w:rPr>
                <w:rFonts w:ascii="GHEA Grapalat" w:eastAsia="GHEA Grapalat" w:hAnsi="GHEA Grapalat" w:cs="GHEA Grapalat"/>
              </w:rPr>
            </w:pPr>
          </w:p>
        </w:tc>
      </w:tr>
    </w:tbl>
    <w:p w14:paraId="398FBC2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02192B6" w14:textId="77777777" w:rsidTr="007D52DB">
        <w:tc>
          <w:tcPr>
            <w:tcW w:w="2835" w:type="dxa"/>
            <w:shd w:val="clear" w:color="auto" w:fill="D9E2F3"/>
            <w:vAlign w:val="center"/>
          </w:tcPr>
          <w:p w14:paraId="5A31986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BB093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DF3E1C" w14:textId="77777777" w:rsidTr="007D52DB">
        <w:tc>
          <w:tcPr>
            <w:tcW w:w="2835" w:type="dxa"/>
            <w:shd w:val="clear" w:color="auto" w:fill="D9E2F3"/>
            <w:vAlign w:val="center"/>
          </w:tcPr>
          <w:p w14:paraId="2305EEB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5A2B3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AA24C2" w14:textId="77777777" w:rsidTr="007D52DB">
        <w:tc>
          <w:tcPr>
            <w:tcW w:w="2835" w:type="dxa"/>
            <w:shd w:val="clear" w:color="auto" w:fill="D9E2F3"/>
            <w:vAlign w:val="center"/>
          </w:tcPr>
          <w:p w14:paraId="385E8C2B"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E3418DA" w14:textId="77777777" w:rsidR="00092E73" w:rsidRPr="00FD1EE4" w:rsidRDefault="00092E73" w:rsidP="007D52DB">
            <w:pPr>
              <w:spacing w:before="240" w:after="240"/>
              <w:rPr>
                <w:rFonts w:ascii="GHEA Grapalat" w:eastAsia="GHEA Grapalat" w:hAnsi="GHEA Grapalat" w:cs="GHEA Grapalat"/>
              </w:rPr>
            </w:pPr>
          </w:p>
        </w:tc>
      </w:tr>
    </w:tbl>
    <w:p w14:paraId="4D50FDD8" w14:textId="77777777" w:rsidR="00092E73" w:rsidRPr="00FD1EE4" w:rsidRDefault="00092E73" w:rsidP="00092E73">
      <w:pPr>
        <w:rPr>
          <w:rFonts w:ascii="GHEA Grapalat" w:eastAsia="GHEA Grapalat" w:hAnsi="GHEA Grapalat" w:cs="GHEA Grapalat"/>
        </w:rPr>
      </w:pPr>
    </w:p>
    <w:p w14:paraId="3727195E"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204F314"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2EE2E7E"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AC84F3" w14:textId="77777777" w:rsidTr="007D52DB">
        <w:tc>
          <w:tcPr>
            <w:tcW w:w="2835" w:type="dxa"/>
            <w:shd w:val="clear" w:color="auto" w:fill="D9E2F3"/>
            <w:vAlign w:val="center"/>
          </w:tcPr>
          <w:p w14:paraId="467A64BA"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076FB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277B71" w14:textId="77777777" w:rsidTr="007D52DB">
        <w:tc>
          <w:tcPr>
            <w:tcW w:w="2835" w:type="dxa"/>
            <w:shd w:val="clear" w:color="auto" w:fill="D9E2F3"/>
            <w:vAlign w:val="center"/>
          </w:tcPr>
          <w:p w14:paraId="287538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4108768" w14:textId="77777777" w:rsidR="00092E73" w:rsidRPr="00FD1EE4" w:rsidRDefault="00092E73" w:rsidP="007D52DB">
            <w:pPr>
              <w:spacing w:before="240" w:after="240"/>
              <w:rPr>
                <w:rFonts w:ascii="GHEA Grapalat" w:eastAsia="GHEA Grapalat" w:hAnsi="GHEA Grapalat" w:cs="GHEA Grapalat"/>
              </w:rPr>
            </w:pPr>
          </w:p>
        </w:tc>
      </w:tr>
    </w:tbl>
    <w:p w14:paraId="7AB7960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E77EE67" w14:textId="77777777" w:rsidTr="007D52DB">
        <w:tc>
          <w:tcPr>
            <w:tcW w:w="2835" w:type="dxa"/>
            <w:shd w:val="clear" w:color="auto" w:fill="D9E2F3"/>
            <w:vAlign w:val="center"/>
          </w:tcPr>
          <w:p w14:paraId="7002C39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5162A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42615" w14:textId="77777777" w:rsidTr="007D52DB">
        <w:tc>
          <w:tcPr>
            <w:tcW w:w="2835" w:type="dxa"/>
            <w:shd w:val="clear" w:color="auto" w:fill="D9E2F3"/>
            <w:vAlign w:val="center"/>
          </w:tcPr>
          <w:p w14:paraId="4A01B8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F0204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7A8FF" w14:textId="77777777" w:rsidTr="007D52DB">
        <w:tc>
          <w:tcPr>
            <w:tcW w:w="2835" w:type="dxa"/>
            <w:shd w:val="clear" w:color="auto" w:fill="D9E2F3"/>
            <w:vAlign w:val="center"/>
          </w:tcPr>
          <w:p w14:paraId="27B5C4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34515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6E9275" w14:textId="77777777" w:rsidTr="007D52DB">
        <w:tc>
          <w:tcPr>
            <w:tcW w:w="2835" w:type="dxa"/>
            <w:shd w:val="clear" w:color="auto" w:fill="D9E2F3"/>
            <w:vAlign w:val="center"/>
          </w:tcPr>
          <w:p w14:paraId="19FB07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E4927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F8D131" w14:textId="77777777" w:rsidTr="007D52DB">
        <w:tc>
          <w:tcPr>
            <w:tcW w:w="2835" w:type="dxa"/>
            <w:shd w:val="clear" w:color="auto" w:fill="D9E2F3"/>
            <w:vAlign w:val="center"/>
          </w:tcPr>
          <w:p w14:paraId="17F591E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2EA5C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12D299" w14:textId="77777777" w:rsidTr="007D52DB">
        <w:trPr>
          <w:trHeight w:val="1361"/>
        </w:trPr>
        <w:tc>
          <w:tcPr>
            <w:tcW w:w="2835" w:type="dxa"/>
            <w:shd w:val="clear" w:color="auto" w:fill="D9E2F3"/>
            <w:vAlign w:val="center"/>
          </w:tcPr>
          <w:p w14:paraId="6B7E0E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E0EA6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9A03A" w14:textId="77777777" w:rsidTr="007D52DB">
        <w:tc>
          <w:tcPr>
            <w:tcW w:w="2835" w:type="dxa"/>
            <w:shd w:val="clear" w:color="auto" w:fill="D9E2F3"/>
            <w:vAlign w:val="center"/>
          </w:tcPr>
          <w:p w14:paraId="34262A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2EA340" w14:textId="77777777" w:rsidR="00092E73" w:rsidRPr="00FD1EE4" w:rsidRDefault="00092E73" w:rsidP="007D52DB">
            <w:pPr>
              <w:spacing w:before="240" w:after="240"/>
              <w:rPr>
                <w:rFonts w:ascii="GHEA Grapalat" w:eastAsia="GHEA Grapalat" w:hAnsi="GHEA Grapalat" w:cs="GHEA Grapalat"/>
              </w:rPr>
            </w:pPr>
          </w:p>
        </w:tc>
      </w:tr>
    </w:tbl>
    <w:p w14:paraId="24C4799C"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36F74BC" w14:textId="77777777" w:rsidTr="007D52DB">
        <w:tc>
          <w:tcPr>
            <w:tcW w:w="2836" w:type="dxa"/>
            <w:shd w:val="clear" w:color="auto" w:fill="D9E2F3"/>
            <w:vAlign w:val="center"/>
          </w:tcPr>
          <w:p w14:paraId="207A136A"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64796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5A21D" w14:textId="77777777" w:rsidTr="007D52DB">
        <w:tc>
          <w:tcPr>
            <w:tcW w:w="2836" w:type="dxa"/>
            <w:shd w:val="clear" w:color="auto" w:fill="D9E2F3"/>
            <w:vAlign w:val="center"/>
          </w:tcPr>
          <w:p w14:paraId="65DE051F"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1775247" w14:textId="77777777" w:rsidR="00092E73" w:rsidRPr="00FD1EE4" w:rsidRDefault="0046166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99C235E" w14:textId="77777777" w:rsidR="00092E73" w:rsidRPr="00FD1EE4" w:rsidRDefault="0046166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12931FE"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46F8FA1"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6E5C95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6712B31" w14:textId="77777777" w:rsidTr="007D52DB">
        <w:tc>
          <w:tcPr>
            <w:tcW w:w="2837" w:type="dxa"/>
            <w:shd w:val="clear" w:color="auto" w:fill="D9E2F3"/>
            <w:vAlign w:val="center"/>
          </w:tcPr>
          <w:p w14:paraId="186ACA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3F198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DD9D94" w14:textId="77777777" w:rsidTr="007D52DB">
        <w:tc>
          <w:tcPr>
            <w:tcW w:w="2837" w:type="dxa"/>
            <w:shd w:val="clear" w:color="auto" w:fill="D9E2F3"/>
            <w:vAlign w:val="center"/>
          </w:tcPr>
          <w:p w14:paraId="6E92ED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5A7E3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3A4F0" w14:textId="77777777" w:rsidTr="007D52DB">
        <w:tc>
          <w:tcPr>
            <w:tcW w:w="2837" w:type="dxa"/>
            <w:shd w:val="clear" w:color="auto" w:fill="D9E2F3"/>
            <w:vAlign w:val="center"/>
          </w:tcPr>
          <w:p w14:paraId="24F320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E23E1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5BF75A" w14:textId="77777777" w:rsidTr="007D52DB">
        <w:tc>
          <w:tcPr>
            <w:tcW w:w="2837" w:type="dxa"/>
            <w:shd w:val="clear" w:color="auto" w:fill="D9E2F3"/>
            <w:vAlign w:val="center"/>
          </w:tcPr>
          <w:p w14:paraId="125B809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B615F9F" w14:textId="77777777" w:rsidR="00092E73" w:rsidRPr="00FD1EE4" w:rsidRDefault="0046166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9E4222" w14:textId="77777777" w:rsidR="00092E73" w:rsidRPr="00FD1EE4" w:rsidRDefault="0046166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62D323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6EB9DBA" w14:textId="77777777" w:rsidTr="007D52DB">
        <w:tc>
          <w:tcPr>
            <w:tcW w:w="2837" w:type="dxa"/>
            <w:shd w:val="clear" w:color="auto" w:fill="D9E2F3"/>
            <w:vAlign w:val="center"/>
          </w:tcPr>
          <w:p w14:paraId="7EEBCE20"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74FA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FC3548" w14:textId="77777777" w:rsidTr="007D52DB">
        <w:tc>
          <w:tcPr>
            <w:tcW w:w="2837" w:type="dxa"/>
            <w:shd w:val="clear" w:color="auto" w:fill="D9E2F3"/>
            <w:vAlign w:val="center"/>
          </w:tcPr>
          <w:p w14:paraId="180E9B6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36B6B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0AE1F4" w14:textId="77777777" w:rsidTr="007D52DB">
        <w:tc>
          <w:tcPr>
            <w:tcW w:w="2837" w:type="dxa"/>
            <w:shd w:val="clear" w:color="auto" w:fill="D9E2F3"/>
            <w:vAlign w:val="center"/>
          </w:tcPr>
          <w:p w14:paraId="4894D60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0E2F6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B17642" w14:textId="77777777" w:rsidTr="007D52DB">
        <w:tc>
          <w:tcPr>
            <w:tcW w:w="2837" w:type="dxa"/>
            <w:shd w:val="clear" w:color="auto" w:fill="D9E2F3"/>
            <w:vAlign w:val="center"/>
          </w:tcPr>
          <w:p w14:paraId="328B440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3BD9A16" w14:textId="77777777" w:rsidR="00092E73" w:rsidRPr="00FD1EE4" w:rsidRDefault="0046166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BCCF3CB" w14:textId="77777777" w:rsidR="00092E73" w:rsidRPr="00FD1EE4" w:rsidRDefault="0046166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3128EB3"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9F9693B"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046CE2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E764512" w14:textId="77777777" w:rsidTr="007D52DB">
        <w:tc>
          <w:tcPr>
            <w:tcW w:w="2836" w:type="dxa"/>
            <w:shd w:val="clear" w:color="auto" w:fill="D9E2F3"/>
            <w:vAlign w:val="center"/>
          </w:tcPr>
          <w:p w14:paraId="17609B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029CB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73C466" w14:textId="77777777" w:rsidTr="007D52DB">
        <w:tc>
          <w:tcPr>
            <w:tcW w:w="2836" w:type="dxa"/>
            <w:shd w:val="clear" w:color="auto" w:fill="D9E2F3"/>
            <w:vAlign w:val="center"/>
          </w:tcPr>
          <w:p w14:paraId="6A448B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BB81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B64183" w14:textId="77777777" w:rsidTr="007D52DB">
        <w:tc>
          <w:tcPr>
            <w:tcW w:w="2836" w:type="dxa"/>
            <w:shd w:val="clear" w:color="auto" w:fill="D9E2F3"/>
            <w:vAlign w:val="center"/>
          </w:tcPr>
          <w:p w14:paraId="4A4267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087A4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11291C" w14:textId="77777777" w:rsidTr="007D52DB">
        <w:tc>
          <w:tcPr>
            <w:tcW w:w="2836" w:type="dxa"/>
            <w:shd w:val="clear" w:color="auto" w:fill="D9E2F3"/>
            <w:vAlign w:val="center"/>
          </w:tcPr>
          <w:p w14:paraId="50FC13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730E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F6F378" w14:textId="77777777" w:rsidTr="007D52DB">
        <w:tc>
          <w:tcPr>
            <w:tcW w:w="2836" w:type="dxa"/>
            <w:shd w:val="clear" w:color="auto" w:fill="D9E2F3"/>
            <w:vAlign w:val="center"/>
          </w:tcPr>
          <w:p w14:paraId="3B6317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37ECFC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B69311" w14:textId="77777777" w:rsidTr="007D52DB">
        <w:tc>
          <w:tcPr>
            <w:tcW w:w="2836" w:type="dxa"/>
            <w:shd w:val="clear" w:color="auto" w:fill="D9E2F3"/>
            <w:vAlign w:val="center"/>
          </w:tcPr>
          <w:p w14:paraId="26E710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9605557" w14:textId="77777777" w:rsidR="00092E73" w:rsidRPr="00FD1EE4" w:rsidRDefault="00092E73" w:rsidP="007D52DB">
            <w:pPr>
              <w:spacing w:before="240" w:after="240"/>
              <w:rPr>
                <w:rFonts w:ascii="GHEA Grapalat" w:eastAsia="GHEA Grapalat" w:hAnsi="GHEA Grapalat" w:cs="GHEA Grapalat"/>
              </w:rPr>
            </w:pPr>
          </w:p>
        </w:tc>
      </w:tr>
    </w:tbl>
    <w:p w14:paraId="2A34D0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4CA259A" w14:textId="77777777" w:rsidTr="007D52DB">
        <w:tc>
          <w:tcPr>
            <w:tcW w:w="2977" w:type="dxa"/>
            <w:shd w:val="clear" w:color="auto" w:fill="D9E2F3"/>
            <w:vAlign w:val="center"/>
          </w:tcPr>
          <w:p w14:paraId="47285E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2BBAC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35496" w14:textId="77777777" w:rsidTr="007D52DB">
        <w:tc>
          <w:tcPr>
            <w:tcW w:w="2977" w:type="dxa"/>
            <w:shd w:val="clear" w:color="auto" w:fill="D9E2F3"/>
            <w:vAlign w:val="center"/>
          </w:tcPr>
          <w:p w14:paraId="7A114F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51831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2C94F4" w14:textId="77777777" w:rsidTr="007D52DB">
        <w:tc>
          <w:tcPr>
            <w:tcW w:w="2977" w:type="dxa"/>
            <w:shd w:val="clear" w:color="auto" w:fill="D9E2F3"/>
            <w:vAlign w:val="center"/>
          </w:tcPr>
          <w:p w14:paraId="2840B318"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2366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80C332" w14:textId="77777777" w:rsidTr="007D52DB">
        <w:tc>
          <w:tcPr>
            <w:tcW w:w="2977" w:type="dxa"/>
            <w:shd w:val="clear" w:color="auto" w:fill="D9E2F3"/>
            <w:vAlign w:val="center"/>
          </w:tcPr>
          <w:p w14:paraId="2B5B287D"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32D00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8D6870" w14:textId="77777777" w:rsidTr="007D52DB">
        <w:tc>
          <w:tcPr>
            <w:tcW w:w="2977" w:type="dxa"/>
            <w:shd w:val="clear" w:color="auto" w:fill="D9E2F3"/>
            <w:vAlign w:val="center"/>
          </w:tcPr>
          <w:p w14:paraId="76CD2B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8157099" w14:textId="77777777" w:rsidR="00092E73" w:rsidRPr="00FD1EE4" w:rsidRDefault="00092E73" w:rsidP="007D52DB">
            <w:pPr>
              <w:spacing w:before="240" w:after="240"/>
              <w:rPr>
                <w:rFonts w:ascii="GHEA Grapalat" w:eastAsia="GHEA Grapalat" w:hAnsi="GHEA Grapalat" w:cs="GHEA Grapalat"/>
              </w:rPr>
            </w:pPr>
          </w:p>
        </w:tc>
      </w:tr>
    </w:tbl>
    <w:p w14:paraId="30EC55C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DB70013" w14:textId="77777777" w:rsidTr="007D52DB">
        <w:tc>
          <w:tcPr>
            <w:tcW w:w="2943" w:type="dxa"/>
            <w:shd w:val="clear" w:color="auto" w:fill="D9E2F3"/>
            <w:vAlign w:val="center"/>
          </w:tcPr>
          <w:p w14:paraId="75A352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5A248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2634A5" w14:textId="77777777" w:rsidTr="007D52DB">
        <w:tc>
          <w:tcPr>
            <w:tcW w:w="2943" w:type="dxa"/>
            <w:shd w:val="clear" w:color="auto" w:fill="D9E2F3"/>
            <w:vAlign w:val="center"/>
          </w:tcPr>
          <w:p w14:paraId="408A8E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E9152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07410E" w14:textId="77777777" w:rsidTr="007D52DB">
        <w:tc>
          <w:tcPr>
            <w:tcW w:w="2943" w:type="dxa"/>
            <w:shd w:val="clear" w:color="auto" w:fill="D9E2F3"/>
            <w:vAlign w:val="center"/>
          </w:tcPr>
          <w:p w14:paraId="7CBE77C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320605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05990" w14:textId="77777777" w:rsidTr="007D52DB">
        <w:tc>
          <w:tcPr>
            <w:tcW w:w="2943" w:type="dxa"/>
            <w:shd w:val="clear" w:color="auto" w:fill="D9E2F3"/>
            <w:vAlign w:val="center"/>
          </w:tcPr>
          <w:p w14:paraId="2D579240"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39264C3" w14:textId="77777777" w:rsidR="00092E73" w:rsidRPr="00FD1EE4" w:rsidRDefault="00092E73" w:rsidP="007D52DB">
            <w:pPr>
              <w:spacing w:before="240" w:after="240"/>
              <w:rPr>
                <w:rFonts w:ascii="GHEA Grapalat" w:eastAsia="GHEA Grapalat" w:hAnsi="GHEA Grapalat" w:cs="GHEA Grapalat"/>
              </w:rPr>
            </w:pPr>
          </w:p>
        </w:tc>
      </w:tr>
    </w:tbl>
    <w:p w14:paraId="43E8E98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63B5512" w14:textId="77777777" w:rsidTr="007D52DB">
        <w:tc>
          <w:tcPr>
            <w:tcW w:w="2837" w:type="dxa"/>
            <w:shd w:val="clear" w:color="auto" w:fill="D9E2F3"/>
            <w:vAlign w:val="center"/>
          </w:tcPr>
          <w:p w14:paraId="59533E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9939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7590B" w14:textId="77777777" w:rsidTr="007D52DB">
        <w:tc>
          <w:tcPr>
            <w:tcW w:w="2837" w:type="dxa"/>
            <w:shd w:val="clear" w:color="auto" w:fill="D9E2F3"/>
            <w:vAlign w:val="center"/>
          </w:tcPr>
          <w:p w14:paraId="1D3B5F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9D1EB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879FED" w14:textId="77777777" w:rsidTr="007D52DB">
        <w:tc>
          <w:tcPr>
            <w:tcW w:w="2837" w:type="dxa"/>
            <w:shd w:val="clear" w:color="auto" w:fill="D9E2F3"/>
            <w:vAlign w:val="center"/>
          </w:tcPr>
          <w:p w14:paraId="2D2FD1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80AD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052180" w14:textId="77777777" w:rsidTr="007D52DB">
        <w:tc>
          <w:tcPr>
            <w:tcW w:w="2837" w:type="dxa"/>
            <w:shd w:val="clear" w:color="auto" w:fill="D9E2F3"/>
            <w:vAlign w:val="center"/>
          </w:tcPr>
          <w:p w14:paraId="730F2A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7DC7870" w14:textId="77777777" w:rsidR="00092E73" w:rsidRPr="00FD1EE4" w:rsidRDefault="00092E73" w:rsidP="007D52DB">
            <w:pPr>
              <w:spacing w:before="240" w:after="240"/>
              <w:rPr>
                <w:rFonts w:ascii="GHEA Grapalat" w:eastAsia="GHEA Grapalat" w:hAnsi="GHEA Grapalat" w:cs="GHEA Grapalat"/>
              </w:rPr>
            </w:pPr>
          </w:p>
        </w:tc>
      </w:tr>
    </w:tbl>
    <w:p w14:paraId="6FE309E8"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FB53497" w14:textId="77777777" w:rsidTr="007D52DB">
        <w:trPr>
          <w:trHeight w:val="924"/>
        </w:trPr>
        <w:tc>
          <w:tcPr>
            <w:tcW w:w="9016" w:type="dxa"/>
            <w:gridSpan w:val="2"/>
            <w:vAlign w:val="center"/>
          </w:tcPr>
          <w:p w14:paraId="74000463" w14:textId="77777777" w:rsidR="00092E73" w:rsidRPr="00FD1EE4" w:rsidRDefault="0046166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148675F0" w14:textId="77777777" w:rsidTr="007D52DB">
        <w:trPr>
          <w:trHeight w:val="684"/>
        </w:trPr>
        <w:tc>
          <w:tcPr>
            <w:tcW w:w="4508" w:type="dxa"/>
            <w:shd w:val="clear" w:color="auto" w:fill="D9E2F3"/>
            <w:vAlign w:val="center"/>
          </w:tcPr>
          <w:p w14:paraId="25AF4A9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0CE46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A4BE3D" w14:textId="77777777" w:rsidTr="007D52DB">
        <w:trPr>
          <w:trHeight w:val="1282"/>
        </w:trPr>
        <w:tc>
          <w:tcPr>
            <w:tcW w:w="4508" w:type="dxa"/>
            <w:shd w:val="clear" w:color="auto" w:fill="D9E2F3"/>
            <w:vAlign w:val="center"/>
          </w:tcPr>
          <w:p w14:paraId="05672E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278C520" w14:textId="77777777" w:rsidR="00092E73" w:rsidRPr="006B364D" w:rsidRDefault="0046166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E2F4CDE" w14:textId="77777777" w:rsidR="00092E73" w:rsidRPr="00F10CBA" w:rsidRDefault="0046166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1DCF08E" w14:textId="77777777" w:rsidTr="007D52DB">
        <w:tc>
          <w:tcPr>
            <w:tcW w:w="9016" w:type="dxa"/>
            <w:gridSpan w:val="2"/>
            <w:vAlign w:val="center"/>
          </w:tcPr>
          <w:p w14:paraId="5622D89D" w14:textId="77777777" w:rsidR="00092E73" w:rsidRPr="00FD1EE4" w:rsidRDefault="0046166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662EA33" w14:textId="77777777" w:rsidTr="007D52DB">
        <w:tc>
          <w:tcPr>
            <w:tcW w:w="9016" w:type="dxa"/>
            <w:gridSpan w:val="2"/>
            <w:vAlign w:val="center"/>
          </w:tcPr>
          <w:p w14:paraId="6405322E" w14:textId="77777777" w:rsidR="00092E73" w:rsidRPr="00FD1EE4" w:rsidRDefault="0046166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BBF780E"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C8FD2D1" w14:textId="77777777" w:rsidTr="007D52DB">
        <w:trPr>
          <w:trHeight w:val="924"/>
        </w:trPr>
        <w:tc>
          <w:tcPr>
            <w:tcW w:w="9016" w:type="dxa"/>
            <w:gridSpan w:val="2"/>
            <w:vAlign w:val="center"/>
          </w:tcPr>
          <w:p w14:paraId="4B6D562D" w14:textId="77777777" w:rsidR="00092E73" w:rsidRPr="00FD1EE4" w:rsidRDefault="0046166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977D16A" w14:textId="77777777" w:rsidTr="007D52DB">
        <w:trPr>
          <w:trHeight w:val="684"/>
        </w:trPr>
        <w:tc>
          <w:tcPr>
            <w:tcW w:w="4508" w:type="dxa"/>
            <w:shd w:val="clear" w:color="auto" w:fill="D9E2F3"/>
            <w:vAlign w:val="center"/>
          </w:tcPr>
          <w:p w14:paraId="749766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F548B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07A02" w14:textId="77777777" w:rsidTr="007D52DB">
        <w:trPr>
          <w:trHeight w:val="1282"/>
        </w:trPr>
        <w:tc>
          <w:tcPr>
            <w:tcW w:w="4508" w:type="dxa"/>
            <w:shd w:val="clear" w:color="auto" w:fill="D9E2F3"/>
            <w:vAlign w:val="center"/>
          </w:tcPr>
          <w:p w14:paraId="24A9A0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A799C87" w14:textId="77777777" w:rsidR="00092E73" w:rsidRPr="00C843BA" w:rsidRDefault="0046166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67695E0" w14:textId="77777777" w:rsidR="00092E73" w:rsidRPr="00C843BA" w:rsidRDefault="0046166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A59BBA1" w14:textId="77777777" w:rsidTr="007D52DB">
        <w:tc>
          <w:tcPr>
            <w:tcW w:w="9016" w:type="dxa"/>
            <w:gridSpan w:val="2"/>
            <w:vAlign w:val="center"/>
          </w:tcPr>
          <w:p w14:paraId="66356B14" w14:textId="77777777" w:rsidR="00092E73" w:rsidRPr="00FD1EE4" w:rsidRDefault="0046166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754479EE" w14:textId="77777777" w:rsidTr="007D52DB">
        <w:tc>
          <w:tcPr>
            <w:tcW w:w="9016" w:type="dxa"/>
            <w:gridSpan w:val="2"/>
            <w:vAlign w:val="center"/>
          </w:tcPr>
          <w:p w14:paraId="4F7FCF67" w14:textId="77777777" w:rsidR="00092E73" w:rsidRPr="00FD1EE4" w:rsidRDefault="0046166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D0E0429" w14:textId="77777777" w:rsidTr="007D52DB">
        <w:tc>
          <w:tcPr>
            <w:tcW w:w="9016" w:type="dxa"/>
            <w:gridSpan w:val="2"/>
            <w:vAlign w:val="center"/>
          </w:tcPr>
          <w:p w14:paraId="5F06A5A8" w14:textId="77777777" w:rsidR="00092E73" w:rsidRPr="00FD1EE4" w:rsidRDefault="0046166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548A408" w14:textId="77777777" w:rsidTr="007D52DB">
        <w:tc>
          <w:tcPr>
            <w:tcW w:w="9016" w:type="dxa"/>
            <w:gridSpan w:val="2"/>
            <w:vAlign w:val="center"/>
          </w:tcPr>
          <w:p w14:paraId="3DC26279" w14:textId="77777777" w:rsidR="00092E73" w:rsidRPr="00FD1EE4" w:rsidRDefault="0046166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EC9AC3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FBB865B" w14:textId="77777777" w:rsidTr="007D52DB">
        <w:tc>
          <w:tcPr>
            <w:tcW w:w="2837" w:type="dxa"/>
            <w:shd w:val="clear" w:color="auto" w:fill="D9E2F3"/>
            <w:vAlign w:val="center"/>
          </w:tcPr>
          <w:p w14:paraId="09E05D4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F670F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3FF783" w14:textId="77777777" w:rsidTr="007D52DB">
        <w:tc>
          <w:tcPr>
            <w:tcW w:w="2837" w:type="dxa"/>
            <w:shd w:val="clear" w:color="auto" w:fill="D9E2F3"/>
            <w:vAlign w:val="center"/>
          </w:tcPr>
          <w:p w14:paraId="481E1B2A"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604E663" w14:textId="77777777" w:rsidR="00092E73" w:rsidRPr="00B23852" w:rsidRDefault="0046166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5072C6C" w14:textId="77777777" w:rsidR="00092E73" w:rsidRPr="00FD1EE4" w:rsidRDefault="0046166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9CAD27F" w14:textId="77777777" w:rsidTr="007D52DB">
        <w:tc>
          <w:tcPr>
            <w:tcW w:w="2837" w:type="dxa"/>
            <w:shd w:val="clear" w:color="auto" w:fill="D9E2F3"/>
            <w:vAlign w:val="center"/>
          </w:tcPr>
          <w:p w14:paraId="140732FC"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33BB194" w14:textId="77777777" w:rsidR="00092E73" w:rsidRPr="005600B4" w:rsidRDefault="0046166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4187845" w14:textId="77777777" w:rsidR="00092E73" w:rsidRPr="005600B4" w:rsidRDefault="0046166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4FA2D6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7235B57" w14:textId="77777777" w:rsidTr="007D52DB">
        <w:tc>
          <w:tcPr>
            <w:tcW w:w="2837" w:type="dxa"/>
            <w:shd w:val="clear" w:color="auto" w:fill="D9E2F3"/>
            <w:vAlign w:val="center"/>
          </w:tcPr>
          <w:p w14:paraId="0CAC85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17882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68B699" w14:textId="77777777" w:rsidTr="007D52DB">
        <w:tc>
          <w:tcPr>
            <w:tcW w:w="2837" w:type="dxa"/>
            <w:shd w:val="clear" w:color="auto" w:fill="D9E2F3"/>
            <w:vAlign w:val="center"/>
          </w:tcPr>
          <w:p w14:paraId="4273C7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EC53AAB" w14:textId="77777777" w:rsidR="00092E73" w:rsidRPr="00FD1EE4" w:rsidRDefault="00092E73" w:rsidP="007D52DB">
            <w:pPr>
              <w:spacing w:before="240" w:after="240"/>
              <w:rPr>
                <w:rFonts w:ascii="GHEA Grapalat" w:eastAsia="GHEA Grapalat" w:hAnsi="GHEA Grapalat" w:cs="GHEA Grapalat"/>
              </w:rPr>
            </w:pPr>
          </w:p>
        </w:tc>
      </w:tr>
    </w:tbl>
    <w:p w14:paraId="0F31C475"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4A6AD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F06AC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2202375" w14:textId="77777777" w:rsidTr="007D52DB">
        <w:tc>
          <w:tcPr>
            <w:tcW w:w="2835" w:type="dxa"/>
            <w:shd w:val="clear" w:color="auto" w:fill="D9E2F3"/>
            <w:vAlign w:val="center"/>
          </w:tcPr>
          <w:p w14:paraId="1A3D3D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6CFC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C29395" w14:textId="77777777" w:rsidTr="007D52DB">
        <w:tc>
          <w:tcPr>
            <w:tcW w:w="2835" w:type="dxa"/>
            <w:shd w:val="clear" w:color="auto" w:fill="D9E2F3"/>
            <w:vAlign w:val="center"/>
          </w:tcPr>
          <w:p w14:paraId="25FCE84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674B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4153C5" w14:textId="77777777" w:rsidTr="007D52DB">
        <w:tc>
          <w:tcPr>
            <w:tcW w:w="2835" w:type="dxa"/>
            <w:shd w:val="clear" w:color="auto" w:fill="D9E2F3"/>
            <w:vAlign w:val="center"/>
          </w:tcPr>
          <w:p w14:paraId="66A4BDE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1539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6B88E2" w14:textId="77777777" w:rsidTr="007D52DB">
        <w:tc>
          <w:tcPr>
            <w:tcW w:w="2835" w:type="dxa"/>
            <w:shd w:val="clear" w:color="auto" w:fill="D9E2F3"/>
            <w:vAlign w:val="center"/>
          </w:tcPr>
          <w:p w14:paraId="4B375D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5F95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77EEE" w14:textId="77777777" w:rsidTr="007D52DB">
        <w:tc>
          <w:tcPr>
            <w:tcW w:w="2835" w:type="dxa"/>
            <w:shd w:val="clear" w:color="auto" w:fill="D9E2F3"/>
            <w:vAlign w:val="center"/>
          </w:tcPr>
          <w:p w14:paraId="3A6F2BB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EC7D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96B60" w14:textId="77777777" w:rsidTr="007D52DB">
        <w:tc>
          <w:tcPr>
            <w:tcW w:w="2835" w:type="dxa"/>
            <w:shd w:val="clear" w:color="auto" w:fill="D9E2F3"/>
            <w:vAlign w:val="center"/>
          </w:tcPr>
          <w:p w14:paraId="70BD532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2B6E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9048D3" w14:textId="77777777" w:rsidTr="007D52DB">
        <w:tc>
          <w:tcPr>
            <w:tcW w:w="2835" w:type="dxa"/>
            <w:shd w:val="clear" w:color="auto" w:fill="D9E2F3"/>
            <w:vAlign w:val="center"/>
          </w:tcPr>
          <w:p w14:paraId="38D918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98F231" w14:textId="77777777" w:rsidR="00092E73" w:rsidRPr="00FD1EE4" w:rsidRDefault="00092E73" w:rsidP="007D52DB">
            <w:pPr>
              <w:spacing w:before="240" w:after="240"/>
              <w:rPr>
                <w:rFonts w:ascii="GHEA Grapalat" w:eastAsia="GHEA Grapalat" w:hAnsi="GHEA Grapalat" w:cs="GHEA Grapalat"/>
              </w:rPr>
            </w:pPr>
          </w:p>
        </w:tc>
      </w:tr>
    </w:tbl>
    <w:p w14:paraId="7B46866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13873E" w14:textId="77777777" w:rsidTr="007D52DB">
        <w:trPr>
          <w:trHeight w:val="853"/>
        </w:trPr>
        <w:tc>
          <w:tcPr>
            <w:tcW w:w="2835" w:type="dxa"/>
            <w:vMerge w:val="restart"/>
            <w:shd w:val="clear" w:color="auto" w:fill="D9E2F3"/>
            <w:vAlign w:val="center"/>
          </w:tcPr>
          <w:p w14:paraId="5B9F807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10FA4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A18D8A" w14:textId="77777777" w:rsidTr="007D52DB">
        <w:trPr>
          <w:trHeight w:val="850"/>
        </w:trPr>
        <w:tc>
          <w:tcPr>
            <w:tcW w:w="2835" w:type="dxa"/>
            <w:vMerge/>
            <w:shd w:val="clear" w:color="auto" w:fill="D9E2F3"/>
            <w:vAlign w:val="center"/>
          </w:tcPr>
          <w:p w14:paraId="283816F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D4BE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24E699" w14:textId="77777777" w:rsidTr="007D52DB">
        <w:trPr>
          <w:trHeight w:val="850"/>
        </w:trPr>
        <w:tc>
          <w:tcPr>
            <w:tcW w:w="2835" w:type="dxa"/>
            <w:vMerge/>
            <w:shd w:val="clear" w:color="auto" w:fill="D9E2F3"/>
            <w:vAlign w:val="center"/>
          </w:tcPr>
          <w:p w14:paraId="36BFAE5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8F22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243B1" w14:textId="77777777" w:rsidTr="007D52DB">
        <w:trPr>
          <w:trHeight w:val="850"/>
        </w:trPr>
        <w:tc>
          <w:tcPr>
            <w:tcW w:w="2835" w:type="dxa"/>
            <w:vMerge/>
            <w:shd w:val="clear" w:color="auto" w:fill="D9E2F3"/>
            <w:vAlign w:val="center"/>
          </w:tcPr>
          <w:p w14:paraId="3AAF85F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B38E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D86084" w14:textId="77777777" w:rsidTr="007D52DB">
        <w:trPr>
          <w:trHeight w:val="850"/>
        </w:trPr>
        <w:tc>
          <w:tcPr>
            <w:tcW w:w="2835" w:type="dxa"/>
            <w:vMerge/>
            <w:shd w:val="clear" w:color="auto" w:fill="D9E2F3"/>
            <w:vAlign w:val="center"/>
          </w:tcPr>
          <w:p w14:paraId="35CBB42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CAB6EC" w14:textId="77777777" w:rsidR="00092E73" w:rsidRPr="00FD1EE4" w:rsidRDefault="00092E73" w:rsidP="007D52DB">
            <w:pPr>
              <w:spacing w:before="240" w:after="240"/>
              <w:rPr>
                <w:rFonts w:ascii="GHEA Grapalat" w:eastAsia="GHEA Grapalat" w:hAnsi="GHEA Grapalat" w:cs="GHEA Grapalat"/>
              </w:rPr>
            </w:pPr>
          </w:p>
        </w:tc>
      </w:tr>
    </w:tbl>
    <w:p w14:paraId="28FB6732"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BFB2496" w14:textId="77777777" w:rsidTr="007D52DB">
        <w:tc>
          <w:tcPr>
            <w:tcW w:w="2835" w:type="dxa"/>
            <w:shd w:val="clear" w:color="auto" w:fill="D9E2F3"/>
            <w:vAlign w:val="center"/>
          </w:tcPr>
          <w:p w14:paraId="4FB2A8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3F07D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882E3E" w14:textId="77777777" w:rsidTr="007D52DB">
        <w:tc>
          <w:tcPr>
            <w:tcW w:w="2835" w:type="dxa"/>
            <w:shd w:val="clear" w:color="auto" w:fill="D9E2F3"/>
            <w:vAlign w:val="center"/>
          </w:tcPr>
          <w:p w14:paraId="3CB74A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EAF6A26" w14:textId="77777777" w:rsidR="00092E73" w:rsidRPr="00FD1EE4" w:rsidRDefault="00092E73" w:rsidP="007D52DB">
            <w:pPr>
              <w:spacing w:before="240" w:after="240"/>
              <w:rPr>
                <w:rFonts w:ascii="GHEA Grapalat" w:eastAsia="GHEA Grapalat" w:hAnsi="GHEA Grapalat" w:cs="GHEA Grapalat"/>
              </w:rPr>
            </w:pPr>
          </w:p>
        </w:tc>
      </w:tr>
    </w:tbl>
    <w:p w14:paraId="2562AC5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57B02DD"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3952CAEB" w14:textId="77777777" w:rsidTr="007D52DB">
        <w:tc>
          <w:tcPr>
            <w:tcW w:w="9016" w:type="dxa"/>
            <w:shd w:val="clear" w:color="auto" w:fill="DBE5F1" w:themeFill="accent1" w:themeFillTint="33"/>
          </w:tcPr>
          <w:p w14:paraId="6B29B006"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533B049" w14:textId="77777777" w:rsidTr="007D52DB">
        <w:trPr>
          <w:trHeight w:val="10187"/>
        </w:trPr>
        <w:tc>
          <w:tcPr>
            <w:tcW w:w="9016" w:type="dxa"/>
          </w:tcPr>
          <w:p w14:paraId="383F7336" w14:textId="77777777" w:rsidR="00092E73" w:rsidRPr="00FD1EE4" w:rsidRDefault="00092E73" w:rsidP="007D52DB">
            <w:pPr>
              <w:rPr>
                <w:rFonts w:ascii="GHEA Grapalat" w:eastAsia="GHEA Grapalat" w:hAnsi="GHEA Grapalat" w:cs="GHEA Grapalat"/>
                <w:b/>
                <w:color w:val="000000"/>
              </w:rPr>
            </w:pPr>
          </w:p>
        </w:tc>
      </w:tr>
    </w:tbl>
    <w:p w14:paraId="5AFEE04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7EEEABBA" w14:textId="77777777" w:rsidR="00092E73" w:rsidRDefault="00092E73" w:rsidP="00092E73">
      <w:pPr>
        <w:rPr>
          <w:rFonts w:ascii="GHEA Grapalat" w:hAnsi="GHEA Grapalat"/>
          <w:b/>
        </w:rPr>
      </w:pPr>
    </w:p>
    <w:p w14:paraId="253EF7A8" w14:textId="77777777" w:rsidR="00092E73" w:rsidRDefault="00092E73" w:rsidP="00092E73">
      <w:pPr>
        <w:rPr>
          <w:rFonts w:ascii="GHEA Grapalat" w:hAnsi="GHEA Grapalat"/>
          <w:b/>
        </w:rPr>
      </w:pPr>
      <w:r>
        <w:rPr>
          <w:rFonts w:ascii="GHEA Grapalat" w:hAnsi="GHEA Grapalat"/>
          <w:b/>
        </w:rPr>
        <w:br w:type="page"/>
      </w:r>
    </w:p>
    <w:p w14:paraId="7BAFAFE2"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DFB78B9" w14:textId="77777777" w:rsidR="00092E73" w:rsidRPr="00490465" w:rsidRDefault="00092E73" w:rsidP="00092E73">
      <w:pPr>
        <w:spacing w:line="360" w:lineRule="auto"/>
        <w:jc w:val="center"/>
        <w:rPr>
          <w:rFonts w:ascii="GHEA Grapalat" w:hAnsi="GHEA Grapalat"/>
          <w:b/>
          <w:sz w:val="28"/>
          <w:szCs w:val="28"/>
          <w:lang w:val="hy-AM"/>
        </w:rPr>
      </w:pPr>
    </w:p>
    <w:p w14:paraId="5353225B"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59CC09"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539FB"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CBE1B4F"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42AB0B1"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4C94E0B"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09C3CA6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737783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0B26A0"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4D5A9C1"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DE44F4"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081770"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E77F283"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A9F68B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08178F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0209996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54FEFA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6AA6F3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37A48E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54BCCA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7F679D5"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5ACBA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E7967A1"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28958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A158F4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827648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A48439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154F84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3C4A2A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9A03CE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134E37A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AB9B65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1951C0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061B6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F96B09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3009645" w14:textId="77777777" w:rsidR="00092E73" w:rsidRDefault="00092E73" w:rsidP="00092E73">
      <w:pPr>
        <w:contextualSpacing/>
        <w:jc w:val="both"/>
        <w:rPr>
          <w:rFonts w:ascii="GHEA Grapalat" w:hAnsi="GHEA Grapalat"/>
          <w:sz w:val="28"/>
          <w:szCs w:val="28"/>
        </w:rPr>
      </w:pPr>
    </w:p>
    <w:p w14:paraId="2891CEFA" w14:textId="77777777" w:rsidR="00092E73" w:rsidRDefault="00092E73" w:rsidP="00092E73">
      <w:pPr>
        <w:contextualSpacing/>
        <w:jc w:val="both"/>
        <w:rPr>
          <w:rFonts w:ascii="GHEA Grapalat" w:hAnsi="GHEA Grapalat"/>
          <w:sz w:val="28"/>
          <w:szCs w:val="28"/>
        </w:rPr>
      </w:pPr>
    </w:p>
    <w:p w14:paraId="7CBE149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329323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E78FCFD" w14:textId="77777777" w:rsidR="00092E73" w:rsidRDefault="00092E73" w:rsidP="00092E73">
      <w:pPr>
        <w:rPr>
          <w:rFonts w:ascii="GHEA Grapalat" w:hAnsi="GHEA Grapalat"/>
          <w:b/>
        </w:rPr>
      </w:pPr>
    </w:p>
    <w:p w14:paraId="028E63E9" w14:textId="77777777" w:rsidR="00092E73" w:rsidRDefault="00092E73" w:rsidP="00092E73">
      <w:pPr>
        <w:rPr>
          <w:rFonts w:ascii="GHEA Grapalat" w:hAnsi="GHEA Grapalat"/>
          <w:b/>
        </w:rPr>
      </w:pPr>
      <w:r>
        <w:rPr>
          <w:rFonts w:ascii="GHEA Grapalat" w:hAnsi="GHEA Grapalat"/>
          <w:b/>
        </w:rPr>
        <w:lastRenderedPageBreak/>
        <w:br w:type="page"/>
      </w:r>
    </w:p>
    <w:p w14:paraId="2B9B87A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8AF2F38" w14:textId="2CB7003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64536">
        <w:rPr>
          <w:rFonts w:ascii="GHEA Grapalat" w:hAnsi="GHEA Grapalat"/>
          <w:i/>
          <w:lang w:val="af-ZA"/>
        </w:rPr>
        <w:t xml:space="preserve">ՀՀ-ԷՆ-ԳՀԱՇՁԲ-25/84 </w:t>
      </w:r>
      <w:r w:rsidR="00F64536">
        <w:rPr>
          <w:rFonts w:ascii="GHEA Grapalat" w:hAnsi="GHEA Grapalat"/>
          <w:i/>
          <w:lang w:val="hy-AM"/>
        </w:rPr>
        <w:t xml:space="preserve">  </w:t>
      </w:r>
    </w:p>
    <w:p w14:paraId="43B327E6" w14:textId="77777777" w:rsidR="00B2572B" w:rsidRPr="009044F1" w:rsidRDefault="00B2572B" w:rsidP="00B46D58">
      <w:pPr>
        <w:widowControl w:val="0"/>
        <w:spacing w:after="120"/>
        <w:ind w:firstLine="567"/>
        <w:jc w:val="center"/>
        <w:rPr>
          <w:rFonts w:ascii="GHEA Grapalat" w:hAnsi="GHEA Grapalat"/>
        </w:rPr>
      </w:pPr>
    </w:p>
    <w:p w14:paraId="4B0E710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4121406" w14:textId="77777777" w:rsidR="00B2572B" w:rsidRPr="009044F1" w:rsidRDefault="00B2572B" w:rsidP="00B46D58">
      <w:pPr>
        <w:widowControl w:val="0"/>
        <w:spacing w:after="120"/>
        <w:ind w:firstLine="567"/>
        <w:jc w:val="center"/>
        <w:rPr>
          <w:rFonts w:ascii="GHEA Grapalat" w:hAnsi="GHEA Grapalat"/>
        </w:rPr>
      </w:pPr>
    </w:p>
    <w:p w14:paraId="4496E9CB" w14:textId="6C62AEC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64536">
        <w:rPr>
          <w:rFonts w:ascii="GHEA Grapalat" w:hAnsi="GHEA Grapalat"/>
          <w:i/>
          <w:lang w:val="af-ZA"/>
        </w:rPr>
        <w:t xml:space="preserve">ՀՀ-ԷՆ-ԳՀԱՇՁԲ-25/84 </w:t>
      </w:r>
      <w:r w:rsidR="00F64536">
        <w:rPr>
          <w:rFonts w:ascii="GHEA Grapalat" w:hAnsi="GHEA Grapalat"/>
          <w:i/>
          <w:lang w:val="hy-AM"/>
        </w:rPr>
        <w:t xml:space="preserve">  </w:t>
      </w:r>
    </w:p>
    <w:p w14:paraId="6C93F2C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2D4A01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20D90C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D79068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7EE6887A"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36FB614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4CF8F2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9B47589"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B0DC77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AAABB2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2DAE8F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3271F3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8BFC4CE"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D0EB3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801319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0D7621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1DBD59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99DE0A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FB9CCF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FEDC26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F48437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50CF6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130509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591A6D3" w14:textId="77777777" w:rsidR="00202EB4" w:rsidRPr="005744FC" w:rsidRDefault="00202EB4" w:rsidP="00B46D58">
            <w:pPr>
              <w:widowControl w:val="0"/>
              <w:jc w:val="center"/>
              <w:rPr>
                <w:rFonts w:ascii="GHEA Grapalat" w:hAnsi="GHEA Grapalat"/>
                <w:sz w:val="20"/>
                <w:szCs w:val="20"/>
              </w:rPr>
            </w:pPr>
          </w:p>
        </w:tc>
      </w:tr>
      <w:tr w:rsidR="00202EB4" w:rsidRPr="005744FC" w14:paraId="73392B9D"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F7D65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FE5FE6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5D7D8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EA4677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4217959" w14:textId="77777777" w:rsidR="00202EB4" w:rsidRPr="005744FC" w:rsidRDefault="00202EB4" w:rsidP="00B46D58">
            <w:pPr>
              <w:widowControl w:val="0"/>
              <w:rPr>
                <w:rFonts w:ascii="GHEA Grapalat" w:hAnsi="GHEA Grapalat"/>
                <w:sz w:val="20"/>
                <w:szCs w:val="20"/>
              </w:rPr>
            </w:pPr>
          </w:p>
        </w:tc>
      </w:tr>
      <w:tr w:rsidR="00202EB4" w:rsidRPr="005744FC" w14:paraId="16BC4708"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34B0F8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19FCB0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3C46F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57B953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1189296" w14:textId="77777777" w:rsidR="00202EB4" w:rsidRPr="005744FC" w:rsidRDefault="00202EB4" w:rsidP="00B46D58">
            <w:pPr>
              <w:widowControl w:val="0"/>
              <w:jc w:val="center"/>
              <w:rPr>
                <w:rFonts w:ascii="GHEA Grapalat" w:hAnsi="GHEA Grapalat"/>
                <w:sz w:val="20"/>
                <w:szCs w:val="20"/>
              </w:rPr>
            </w:pPr>
          </w:p>
        </w:tc>
      </w:tr>
      <w:tr w:rsidR="00202EB4" w:rsidRPr="005744FC" w14:paraId="28D0DE8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FDBCC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43FBA9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E70C3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CBE1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D906DCA" w14:textId="77777777" w:rsidR="00202EB4" w:rsidRPr="005744FC" w:rsidRDefault="00202EB4" w:rsidP="00B46D58">
            <w:pPr>
              <w:widowControl w:val="0"/>
              <w:jc w:val="center"/>
              <w:rPr>
                <w:rFonts w:ascii="GHEA Grapalat" w:hAnsi="GHEA Grapalat"/>
                <w:sz w:val="20"/>
                <w:szCs w:val="20"/>
              </w:rPr>
            </w:pPr>
          </w:p>
        </w:tc>
      </w:tr>
      <w:tr w:rsidR="00202EB4" w:rsidRPr="005744FC" w14:paraId="25510AF6"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F5127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7D1648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7094843"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A25E9F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0B8C6D7D" w14:textId="77777777" w:rsidR="00202EB4" w:rsidRPr="005744FC" w:rsidRDefault="00202EB4" w:rsidP="00B46D58">
            <w:pPr>
              <w:widowControl w:val="0"/>
              <w:jc w:val="center"/>
              <w:rPr>
                <w:rFonts w:ascii="GHEA Grapalat" w:hAnsi="GHEA Grapalat"/>
                <w:sz w:val="20"/>
                <w:szCs w:val="20"/>
              </w:rPr>
            </w:pPr>
          </w:p>
        </w:tc>
      </w:tr>
    </w:tbl>
    <w:p w14:paraId="311E3BD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FEA4A9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A3D935A" w14:textId="77777777" w:rsidR="00DC619D" w:rsidRPr="00D3436F" w:rsidRDefault="00DC619D" w:rsidP="00B46D58">
      <w:pPr>
        <w:widowControl w:val="0"/>
        <w:spacing w:after="160"/>
        <w:jc w:val="both"/>
        <w:rPr>
          <w:rFonts w:ascii="GHEA Grapalat" w:hAnsi="GHEA Grapalat"/>
          <w:lang w:val="es-ES"/>
        </w:rPr>
      </w:pPr>
    </w:p>
    <w:p w14:paraId="774A923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2D88D32" w14:textId="77777777" w:rsidR="00B217BB" w:rsidRDefault="00B217BB" w:rsidP="00B46D58">
      <w:pPr>
        <w:rPr>
          <w:rFonts w:ascii="GHEA Grapalat" w:hAnsi="GHEA Grapalat"/>
          <w:b/>
        </w:rPr>
      </w:pPr>
      <w:r>
        <w:rPr>
          <w:rFonts w:ascii="GHEA Grapalat" w:hAnsi="GHEA Grapalat"/>
          <w:b/>
        </w:rPr>
        <w:br w:type="page"/>
      </w:r>
    </w:p>
    <w:p w14:paraId="55AEE974"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23EFAD5" w14:textId="4FC72F98"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F64536">
        <w:rPr>
          <w:rFonts w:ascii="GHEA Grapalat" w:hAnsi="GHEA Grapalat"/>
          <w:i/>
          <w:lang w:val="af-ZA"/>
        </w:rPr>
        <w:t xml:space="preserve">ՀՀ-ԷՆ-ԳՀԱՇՁԲ-25/84 </w:t>
      </w:r>
      <w:r w:rsidR="00F64536">
        <w:rPr>
          <w:rFonts w:ascii="GHEA Grapalat" w:hAnsi="GHEA Grapalat"/>
          <w:i/>
          <w:lang w:val="hy-AM"/>
        </w:rPr>
        <w:t xml:space="preserve">  </w:t>
      </w:r>
    </w:p>
    <w:p w14:paraId="35298DB4" w14:textId="77777777" w:rsidR="003D2FE2" w:rsidRPr="00B138F3" w:rsidRDefault="003D2FE2" w:rsidP="003D2FE2">
      <w:pPr>
        <w:widowControl w:val="0"/>
        <w:spacing w:after="160"/>
        <w:jc w:val="center"/>
        <w:rPr>
          <w:rFonts w:ascii="GHEA Grapalat" w:hAnsi="GHEA Grapalat"/>
          <w:b/>
          <w:sz w:val="22"/>
          <w:szCs w:val="22"/>
        </w:rPr>
      </w:pPr>
    </w:p>
    <w:p w14:paraId="162E0171"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DFA17BA"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541C2AD" w14:textId="77777777" w:rsidTr="00B932B8">
        <w:tc>
          <w:tcPr>
            <w:tcW w:w="4786" w:type="dxa"/>
          </w:tcPr>
          <w:p w14:paraId="7E6D25F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C5573A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36D642DC" w14:textId="77777777" w:rsidR="003D2FE2" w:rsidRPr="00B138F3" w:rsidRDefault="003D2FE2" w:rsidP="003D2FE2">
      <w:pPr>
        <w:widowControl w:val="0"/>
        <w:spacing w:after="160"/>
        <w:rPr>
          <w:rFonts w:ascii="GHEA Grapalat" w:hAnsi="GHEA Grapalat" w:cs="GHEA Grapalat"/>
          <w:b/>
          <w:sz w:val="22"/>
          <w:szCs w:val="22"/>
        </w:rPr>
      </w:pPr>
    </w:p>
    <w:p w14:paraId="54CFCDD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31945E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9B14EB"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77E5416"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46CAC3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8181DE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040629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113FB4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69A9467"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33C0696"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D59A2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D87DF6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0932B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05CF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02504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6CF8F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D393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06D571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8134C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8D32E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AA08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E1ED48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FCC98B6"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70B4B26"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4E99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D6EC1E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D12C8B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AAD4B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8AE7DB0"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918BEA7"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0556CDDC"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E242572"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BBD6CEA"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D08396E"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2F900482"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309B70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66BEA203"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3A5A4893"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349EF011"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6C8CA6" w14:textId="77777777" w:rsidR="00B1119D" w:rsidRDefault="00B1119D" w:rsidP="00D847AB">
      <w:pPr>
        <w:widowControl w:val="0"/>
        <w:spacing w:after="160"/>
        <w:ind w:right="4250"/>
        <w:rPr>
          <w:rFonts w:ascii="GHEA Grapalat" w:hAnsi="GHEA Grapalat"/>
          <w:sz w:val="22"/>
          <w:szCs w:val="22"/>
        </w:rPr>
      </w:pPr>
    </w:p>
    <w:p w14:paraId="6F5C994A" w14:textId="77777777" w:rsidR="00B1119D" w:rsidRPr="00B138F3" w:rsidRDefault="00B1119D" w:rsidP="00D847AB">
      <w:pPr>
        <w:widowControl w:val="0"/>
        <w:spacing w:after="160"/>
        <w:ind w:right="4250"/>
        <w:rPr>
          <w:rFonts w:ascii="GHEA Grapalat" w:hAnsi="GHEA Grapalat"/>
          <w:sz w:val="22"/>
          <w:szCs w:val="22"/>
        </w:rPr>
      </w:pPr>
    </w:p>
    <w:p w14:paraId="4E7195A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7688205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F4D3AD6"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30D71B8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51091C2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8DB12"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050CBF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8E89D"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69B0199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CAE86"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502A064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226D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B38CE6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F1C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5EF8F28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347D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703035C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E027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7A2047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C5B9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34DDA20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92694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079588F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DF38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15EE880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3772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71F88D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465B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14146DC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11B6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14CC4D7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4F3D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743B7DD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387B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518C78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821E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4CD61FF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B3327"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04BDA1F7"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D95BE9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378FAA1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B44E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5C0A65B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CE92F"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73CDB59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5ED4626"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A8CE69" w14:textId="77777777" w:rsidR="002849A6" w:rsidRPr="00B138F3" w:rsidRDefault="002849A6" w:rsidP="002849A6">
            <w:pPr>
              <w:widowControl w:val="0"/>
              <w:spacing w:after="160"/>
              <w:rPr>
                <w:rFonts w:ascii="GHEA Grapalat" w:hAnsi="GHEA Grapalat" w:cs="Sylfaen"/>
              </w:rPr>
            </w:pPr>
          </w:p>
          <w:p w14:paraId="49036B3C"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2335B584" w14:textId="77777777" w:rsidR="002849A6" w:rsidRPr="00B138F3" w:rsidRDefault="002849A6" w:rsidP="002849A6">
            <w:pPr>
              <w:widowControl w:val="0"/>
              <w:spacing w:after="160"/>
              <w:rPr>
                <w:rFonts w:ascii="GHEA Grapalat" w:hAnsi="GHEA Grapalat" w:cs="Sylfaen"/>
              </w:rPr>
            </w:pPr>
          </w:p>
          <w:p w14:paraId="5E813ED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F54157F"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7C971BD"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61D603E"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001D250" w14:textId="77777777" w:rsidR="002849A6" w:rsidRPr="00B138F3" w:rsidRDefault="002849A6" w:rsidP="002849A6">
            <w:pPr>
              <w:widowControl w:val="0"/>
              <w:spacing w:after="160"/>
              <w:rPr>
                <w:rFonts w:ascii="GHEA Grapalat" w:hAnsi="GHEA Grapalat" w:cs="Sylfaen"/>
              </w:rPr>
            </w:pPr>
          </w:p>
          <w:p w14:paraId="50EE0BD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74953EE" w14:textId="77777777" w:rsidR="002849A6" w:rsidRPr="00B138F3" w:rsidRDefault="002849A6" w:rsidP="002849A6">
            <w:pPr>
              <w:widowControl w:val="0"/>
              <w:spacing w:after="160"/>
              <w:jc w:val="right"/>
              <w:rPr>
                <w:rFonts w:ascii="GHEA Grapalat" w:hAnsi="GHEA Grapalat" w:cs="Tahoma"/>
              </w:rPr>
            </w:pPr>
          </w:p>
          <w:p w14:paraId="3325B1F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8294F22"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32A99C2"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5BC9E27"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00C037B" w14:textId="77777777" w:rsidR="002849A6" w:rsidRPr="00B138F3" w:rsidRDefault="002849A6" w:rsidP="002849A6">
            <w:pPr>
              <w:widowControl w:val="0"/>
              <w:spacing w:after="160"/>
              <w:rPr>
                <w:rFonts w:ascii="GHEA Grapalat" w:hAnsi="GHEA Grapalat"/>
              </w:rPr>
            </w:pPr>
          </w:p>
          <w:p w14:paraId="07EE39D6"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92D8A67"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3236C15" w14:textId="77777777" w:rsidR="002849A6" w:rsidRPr="00B138F3" w:rsidRDefault="002849A6" w:rsidP="002849A6">
            <w:pPr>
              <w:widowControl w:val="0"/>
              <w:spacing w:after="160"/>
              <w:rPr>
                <w:rFonts w:ascii="GHEA Grapalat" w:hAnsi="GHEA Grapalat" w:cs="Tahoma"/>
              </w:rPr>
            </w:pPr>
          </w:p>
          <w:p w14:paraId="40F6333A"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0180A7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557561E" w14:textId="77777777" w:rsidR="002849A6" w:rsidRPr="00B138F3" w:rsidRDefault="002849A6" w:rsidP="002849A6">
            <w:pPr>
              <w:widowControl w:val="0"/>
              <w:spacing w:after="160"/>
              <w:rPr>
                <w:rFonts w:ascii="GHEA Grapalat" w:hAnsi="GHEA Grapalat" w:cs="Tahoma"/>
              </w:rPr>
            </w:pPr>
          </w:p>
          <w:p w14:paraId="328FAEA4"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D2B993A"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CA22322" w14:textId="77777777" w:rsidR="002849A6" w:rsidRPr="00B138F3" w:rsidRDefault="002849A6" w:rsidP="002849A6">
            <w:pPr>
              <w:widowControl w:val="0"/>
              <w:spacing w:after="160"/>
              <w:rPr>
                <w:rFonts w:ascii="GHEA Grapalat" w:hAnsi="GHEA Grapalat" w:cs="Arial"/>
              </w:rPr>
            </w:pPr>
          </w:p>
        </w:tc>
      </w:tr>
      <w:tr w:rsidR="002849A6" w:rsidRPr="00B138F3" w14:paraId="2189074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459691D"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5225BDE" w14:textId="77777777" w:rsidR="002849A6" w:rsidRPr="00B138F3" w:rsidRDefault="002849A6" w:rsidP="002849A6">
            <w:pPr>
              <w:widowControl w:val="0"/>
              <w:spacing w:after="160"/>
              <w:rPr>
                <w:rFonts w:ascii="GHEA Grapalat" w:hAnsi="GHEA Grapalat" w:cs="Sylfaen"/>
              </w:rPr>
            </w:pPr>
          </w:p>
          <w:p w14:paraId="222B47CA"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16DD8B0"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E1EBCA5" w14:textId="77777777" w:rsidR="002849A6" w:rsidRPr="00B138F3" w:rsidRDefault="002849A6" w:rsidP="002849A6">
            <w:pPr>
              <w:widowControl w:val="0"/>
              <w:spacing w:after="160"/>
              <w:rPr>
                <w:rFonts w:ascii="GHEA Grapalat" w:hAnsi="GHEA Grapalat"/>
              </w:rPr>
            </w:pPr>
          </w:p>
          <w:p w14:paraId="1C37BE37"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0E899E4"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16647FAB" w14:textId="77777777" w:rsidR="00C3421C" w:rsidRPr="00B138F3" w:rsidRDefault="00C3421C" w:rsidP="00C3421C">
      <w:pPr>
        <w:widowControl w:val="0"/>
        <w:spacing w:after="160"/>
        <w:jc w:val="center"/>
        <w:rPr>
          <w:rFonts w:ascii="GHEA Grapalat" w:hAnsi="GHEA Grapalat" w:cs="Sylfaen"/>
        </w:rPr>
      </w:pPr>
    </w:p>
    <w:p w14:paraId="288293AC"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67EB1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1B21D9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7A533B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5A3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F51BC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37846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5E008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C59F0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E720C6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52D53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CCA53E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900C1B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D1487A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F5B7FB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EAF4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580E6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2DD27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2F131B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0E3D8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8B33A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087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B9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9B63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B3F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01F2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075C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492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C7084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B9480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854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77E1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D9C3D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57E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EAB51E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71BD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E3C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1B2924"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0637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ECC4F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0B0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5A42D5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66BCE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D91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56E3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5FFF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B9E9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B89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9C55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092A5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993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F442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739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76E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463B2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B252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782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E568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E3AB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592D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805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67D52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C61C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1F6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B854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899B8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FD617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1BD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91FCE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44558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221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DD45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3CBE3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7199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41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5A8D8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9969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792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067E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3B85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54E9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11B8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2D41E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EA786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E0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7D44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BF9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7CAC4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B4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A176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D338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51F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FBC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35F3D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D40F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D53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39CC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0EEF4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1898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9CE3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8A90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2D8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4DE0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B4D3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7E7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EA4C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72CF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D7F9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C19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FE8E3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45D5A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5942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4F32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45D64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FEB6D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A02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C92F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2AB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A79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03C6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D163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BBF09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2F0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2E3745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96E81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8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C14D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FC3C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639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6131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C789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07352"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C54E5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D646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155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29EB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339FC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E9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887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7655E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38E1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BFE5E"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0A1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C343C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A8FC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F398D0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DE4C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9084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88430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45B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AB81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9337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F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9DEA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D39E2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0A6C2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776F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07A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7FB2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1FBBF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1B8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32A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F68CC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276AA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31492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FFA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7058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F658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AA5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5C48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95C450D"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3D1CC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29B83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A67F8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C4D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F72A8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A440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904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638A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BE4B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6E67D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12C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D66F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F923B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78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1E91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0B506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C746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F7157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860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519E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498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558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0E67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FB6B60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EAA4C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D3F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ABAA9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089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2C7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3F3F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65779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4C306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27B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9C860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7234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3E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342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01A1C7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A437C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6E7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57FE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C519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12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5315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361CEB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B694D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07B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F9B6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2E57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E98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4DE1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DE622E"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5C4523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D7E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368F4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82C0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CB2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EB17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E3E13F" w14:textId="77777777" w:rsidR="00C3421C" w:rsidRPr="00B138F3" w:rsidRDefault="00C3421C" w:rsidP="003D2146">
            <w:pPr>
              <w:widowControl w:val="0"/>
              <w:spacing w:after="120"/>
              <w:jc w:val="center"/>
              <w:rPr>
                <w:rFonts w:ascii="GHEA Grapalat" w:hAnsi="GHEA Grapalat"/>
                <w:sz w:val="18"/>
                <w:szCs w:val="18"/>
              </w:rPr>
            </w:pPr>
          </w:p>
        </w:tc>
      </w:tr>
    </w:tbl>
    <w:p w14:paraId="635C8D2A" w14:textId="77777777" w:rsidR="001005B0" w:rsidRPr="00B138F3" w:rsidRDefault="001005B0" w:rsidP="00B46D58">
      <w:pPr>
        <w:widowControl w:val="0"/>
        <w:spacing w:after="160"/>
        <w:ind w:left="567" w:right="565"/>
        <w:jc w:val="center"/>
        <w:rPr>
          <w:rFonts w:ascii="GHEA Grapalat" w:hAnsi="GHEA Grapalat"/>
          <w:b/>
        </w:rPr>
      </w:pPr>
    </w:p>
    <w:p w14:paraId="70A0801D" w14:textId="77777777" w:rsidR="001005B0" w:rsidRPr="00B138F3" w:rsidRDefault="001005B0" w:rsidP="00B46D58">
      <w:pPr>
        <w:widowControl w:val="0"/>
        <w:spacing w:after="160"/>
        <w:ind w:left="567" w:right="565"/>
        <w:jc w:val="center"/>
        <w:rPr>
          <w:rFonts w:ascii="GHEA Grapalat" w:hAnsi="GHEA Grapalat"/>
          <w:b/>
        </w:rPr>
      </w:pPr>
    </w:p>
    <w:p w14:paraId="585FBC0A" w14:textId="77777777" w:rsidR="001005B0" w:rsidRPr="00B138F3" w:rsidRDefault="001005B0" w:rsidP="00B46D58">
      <w:pPr>
        <w:widowControl w:val="0"/>
        <w:spacing w:after="160"/>
        <w:ind w:left="567" w:right="565"/>
        <w:jc w:val="center"/>
        <w:rPr>
          <w:rFonts w:ascii="GHEA Grapalat" w:hAnsi="GHEA Grapalat"/>
          <w:b/>
        </w:rPr>
      </w:pPr>
    </w:p>
    <w:p w14:paraId="6BBDADDD" w14:textId="77777777" w:rsidR="001005B0" w:rsidRPr="00B138F3" w:rsidRDefault="001005B0" w:rsidP="00B46D58">
      <w:pPr>
        <w:widowControl w:val="0"/>
        <w:spacing w:after="160"/>
        <w:ind w:left="567" w:right="565"/>
        <w:jc w:val="center"/>
        <w:rPr>
          <w:rFonts w:ascii="GHEA Grapalat" w:hAnsi="GHEA Grapalat"/>
          <w:b/>
        </w:rPr>
      </w:pPr>
    </w:p>
    <w:p w14:paraId="66C3D624" w14:textId="77777777" w:rsidR="001005B0" w:rsidRPr="00B138F3" w:rsidRDefault="001005B0" w:rsidP="00B46D58">
      <w:pPr>
        <w:widowControl w:val="0"/>
        <w:spacing w:after="160"/>
        <w:ind w:left="567" w:right="565"/>
        <w:jc w:val="center"/>
        <w:rPr>
          <w:rFonts w:ascii="GHEA Grapalat" w:hAnsi="GHEA Grapalat"/>
          <w:b/>
        </w:rPr>
      </w:pPr>
    </w:p>
    <w:p w14:paraId="01FB21C9" w14:textId="77777777" w:rsidR="001005B0" w:rsidRPr="00B138F3" w:rsidRDefault="001005B0" w:rsidP="00B46D58">
      <w:pPr>
        <w:widowControl w:val="0"/>
        <w:spacing w:after="160"/>
        <w:ind w:left="567" w:right="565"/>
        <w:jc w:val="center"/>
        <w:rPr>
          <w:rFonts w:ascii="GHEA Grapalat" w:hAnsi="GHEA Grapalat"/>
          <w:b/>
        </w:rPr>
      </w:pPr>
    </w:p>
    <w:p w14:paraId="1A4BD56B" w14:textId="77777777" w:rsidR="00F331AD" w:rsidRPr="002A4554" w:rsidRDefault="00F331AD" w:rsidP="00235549">
      <w:pPr>
        <w:widowControl w:val="0"/>
        <w:spacing w:after="160"/>
        <w:ind w:firstLine="567"/>
        <w:jc w:val="right"/>
        <w:rPr>
          <w:rFonts w:ascii="GHEA Grapalat" w:hAnsi="GHEA Grapalat"/>
          <w:b/>
        </w:rPr>
      </w:pPr>
    </w:p>
    <w:p w14:paraId="6A472298" w14:textId="77777777" w:rsidR="008D24C2" w:rsidRPr="00230D36" w:rsidRDefault="008D24C2" w:rsidP="00235549">
      <w:pPr>
        <w:widowControl w:val="0"/>
        <w:spacing w:after="160"/>
        <w:ind w:firstLine="567"/>
        <w:jc w:val="right"/>
        <w:rPr>
          <w:rFonts w:ascii="GHEA Grapalat" w:hAnsi="GHEA Grapalat"/>
          <w:b/>
        </w:rPr>
      </w:pPr>
    </w:p>
    <w:p w14:paraId="4606FEF4" w14:textId="77777777" w:rsidR="008D24C2" w:rsidRPr="00230D36" w:rsidRDefault="008D24C2" w:rsidP="00235549">
      <w:pPr>
        <w:widowControl w:val="0"/>
        <w:spacing w:after="160"/>
        <w:ind w:firstLine="567"/>
        <w:jc w:val="right"/>
        <w:rPr>
          <w:rFonts w:ascii="GHEA Grapalat" w:hAnsi="GHEA Grapalat"/>
          <w:b/>
        </w:rPr>
      </w:pPr>
    </w:p>
    <w:p w14:paraId="156FB966" w14:textId="77777777" w:rsidR="008D24C2" w:rsidRPr="00230D36" w:rsidRDefault="008D24C2" w:rsidP="00235549">
      <w:pPr>
        <w:widowControl w:val="0"/>
        <w:spacing w:after="160"/>
        <w:ind w:firstLine="567"/>
        <w:jc w:val="right"/>
        <w:rPr>
          <w:rFonts w:ascii="GHEA Grapalat" w:hAnsi="GHEA Grapalat"/>
          <w:b/>
        </w:rPr>
      </w:pPr>
    </w:p>
    <w:p w14:paraId="7A2840F6" w14:textId="77777777" w:rsidR="008D24C2" w:rsidRPr="00230D36" w:rsidRDefault="008D24C2" w:rsidP="00235549">
      <w:pPr>
        <w:widowControl w:val="0"/>
        <w:spacing w:after="160"/>
        <w:ind w:firstLine="567"/>
        <w:jc w:val="right"/>
        <w:rPr>
          <w:rFonts w:ascii="GHEA Grapalat" w:hAnsi="GHEA Grapalat"/>
          <w:b/>
        </w:rPr>
      </w:pPr>
    </w:p>
    <w:p w14:paraId="7551256F" w14:textId="77777777" w:rsidR="008D24C2" w:rsidRPr="00230D36" w:rsidRDefault="008D24C2" w:rsidP="00235549">
      <w:pPr>
        <w:widowControl w:val="0"/>
        <w:spacing w:after="160"/>
        <w:ind w:firstLine="567"/>
        <w:jc w:val="right"/>
        <w:rPr>
          <w:rFonts w:ascii="GHEA Grapalat" w:hAnsi="GHEA Grapalat"/>
          <w:b/>
        </w:rPr>
      </w:pPr>
    </w:p>
    <w:p w14:paraId="45160E22" w14:textId="77777777" w:rsidR="008D24C2" w:rsidRPr="00230D36" w:rsidRDefault="008D24C2" w:rsidP="00235549">
      <w:pPr>
        <w:widowControl w:val="0"/>
        <w:spacing w:after="160"/>
        <w:ind w:firstLine="567"/>
        <w:jc w:val="right"/>
        <w:rPr>
          <w:rFonts w:ascii="GHEA Grapalat" w:hAnsi="GHEA Grapalat"/>
          <w:b/>
        </w:rPr>
      </w:pPr>
    </w:p>
    <w:p w14:paraId="7A28FD19" w14:textId="77777777" w:rsidR="008D24C2" w:rsidRPr="00230D36" w:rsidRDefault="008D24C2" w:rsidP="00235549">
      <w:pPr>
        <w:widowControl w:val="0"/>
        <w:spacing w:after="160"/>
        <w:ind w:firstLine="567"/>
        <w:jc w:val="right"/>
        <w:rPr>
          <w:rFonts w:ascii="GHEA Grapalat" w:hAnsi="GHEA Grapalat"/>
          <w:b/>
        </w:rPr>
      </w:pPr>
    </w:p>
    <w:p w14:paraId="1182A49E" w14:textId="77777777" w:rsidR="008D24C2" w:rsidRPr="00230D36" w:rsidRDefault="008D24C2" w:rsidP="00235549">
      <w:pPr>
        <w:widowControl w:val="0"/>
        <w:spacing w:after="160"/>
        <w:ind w:firstLine="567"/>
        <w:jc w:val="right"/>
        <w:rPr>
          <w:rFonts w:ascii="GHEA Grapalat" w:hAnsi="GHEA Grapalat"/>
          <w:b/>
        </w:rPr>
      </w:pPr>
    </w:p>
    <w:p w14:paraId="5A53D181" w14:textId="77777777" w:rsidR="00D24392" w:rsidRPr="005F2C25" w:rsidRDefault="00D24392" w:rsidP="000A214C">
      <w:pPr>
        <w:widowControl w:val="0"/>
        <w:spacing w:after="160"/>
        <w:jc w:val="right"/>
        <w:rPr>
          <w:rFonts w:ascii="GHEA Grapalat" w:hAnsi="GHEA Grapalat"/>
          <w:i/>
        </w:rPr>
      </w:pPr>
    </w:p>
    <w:p w14:paraId="5C9930FB" w14:textId="77777777" w:rsidR="00D24392" w:rsidRPr="005F2C25" w:rsidRDefault="00D24392" w:rsidP="000A214C">
      <w:pPr>
        <w:widowControl w:val="0"/>
        <w:spacing w:after="160"/>
        <w:jc w:val="right"/>
        <w:rPr>
          <w:rFonts w:ascii="GHEA Grapalat" w:hAnsi="GHEA Grapalat"/>
          <w:i/>
        </w:rPr>
      </w:pPr>
    </w:p>
    <w:p w14:paraId="7BF8F55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8E8AA27" w14:textId="4E1FA8B4"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F64536">
        <w:rPr>
          <w:rFonts w:ascii="GHEA Grapalat" w:hAnsi="GHEA Grapalat"/>
          <w:i/>
          <w:lang w:val="af-ZA"/>
        </w:rPr>
        <w:t xml:space="preserve">ՀՀ-ԷՆ-ԳՀԱՇՁԲ-25/84 </w:t>
      </w:r>
      <w:r w:rsidR="00F64536">
        <w:rPr>
          <w:rFonts w:ascii="GHEA Grapalat" w:hAnsi="GHEA Grapalat"/>
          <w:i/>
          <w:lang w:val="hy-AM"/>
        </w:rPr>
        <w:t xml:space="preserve">  </w:t>
      </w:r>
    </w:p>
    <w:p w14:paraId="30D45FC7" w14:textId="77777777" w:rsidR="00AF4211" w:rsidRPr="002A4554" w:rsidRDefault="00AF4211" w:rsidP="000A214C">
      <w:pPr>
        <w:widowControl w:val="0"/>
        <w:spacing w:after="160"/>
        <w:jc w:val="center"/>
        <w:rPr>
          <w:rFonts w:ascii="GHEA Grapalat" w:hAnsi="GHEA Grapalat"/>
          <w:b/>
        </w:rPr>
      </w:pPr>
    </w:p>
    <w:p w14:paraId="5E6B255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F836DF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6BE421F" w14:textId="77777777" w:rsidTr="003D2146">
        <w:tc>
          <w:tcPr>
            <w:tcW w:w="4786" w:type="dxa"/>
          </w:tcPr>
          <w:p w14:paraId="001E78E6"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C10ACB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1BFB6120" w14:textId="77777777" w:rsidR="000A214C" w:rsidRPr="00B138F3" w:rsidRDefault="000A214C" w:rsidP="000A214C">
      <w:pPr>
        <w:widowControl w:val="0"/>
        <w:spacing w:after="160"/>
        <w:rPr>
          <w:rFonts w:ascii="GHEA Grapalat" w:hAnsi="GHEA Grapalat" w:cs="GHEA Grapalat"/>
          <w:b/>
        </w:rPr>
      </w:pPr>
    </w:p>
    <w:p w14:paraId="15C9D58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B10774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1BCA83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D8E6CD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BF2880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258CA83" w14:textId="77777777" w:rsidR="007965E0" w:rsidRPr="00572A57" w:rsidRDefault="007965E0" w:rsidP="000A214C">
      <w:pPr>
        <w:widowControl w:val="0"/>
        <w:spacing w:after="160"/>
        <w:jc w:val="center"/>
        <w:rPr>
          <w:rFonts w:ascii="GHEA Grapalat" w:hAnsi="GHEA Grapalat"/>
          <w:b/>
        </w:rPr>
      </w:pPr>
    </w:p>
    <w:p w14:paraId="235DBAE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DD77241"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D4705A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8B08993"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79A7ED4"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D006E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491471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46020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6BE75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3A3EB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92D3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5B7A4F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3F77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E22E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22D73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4A2FF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C30CC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72377FE" w14:textId="77777777" w:rsidR="007965E0" w:rsidRPr="00572A57" w:rsidRDefault="007965E0" w:rsidP="000A214C">
      <w:pPr>
        <w:widowControl w:val="0"/>
        <w:spacing w:after="160"/>
        <w:jc w:val="center"/>
        <w:rPr>
          <w:rFonts w:ascii="GHEA Grapalat" w:hAnsi="GHEA Grapalat"/>
          <w:b/>
        </w:rPr>
      </w:pPr>
    </w:p>
    <w:p w14:paraId="46BF050B" w14:textId="77777777" w:rsidR="007965E0" w:rsidRPr="00572A57" w:rsidRDefault="007965E0" w:rsidP="000A214C">
      <w:pPr>
        <w:widowControl w:val="0"/>
        <w:spacing w:after="160"/>
        <w:jc w:val="center"/>
        <w:rPr>
          <w:rFonts w:ascii="GHEA Grapalat" w:hAnsi="GHEA Grapalat"/>
          <w:b/>
        </w:rPr>
      </w:pPr>
    </w:p>
    <w:p w14:paraId="2931528F"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64391070" w14:textId="77777777" w:rsidR="007965E0" w:rsidRPr="00572A57" w:rsidRDefault="007965E0" w:rsidP="000A214C">
      <w:pPr>
        <w:widowControl w:val="0"/>
        <w:spacing w:after="160"/>
        <w:jc w:val="center"/>
        <w:rPr>
          <w:rFonts w:ascii="GHEA Grapalat" w:hAnsi="GHEA Grapalat" w:cs="GHEA Grapalat"/>
          <w:b/>
          <w:bCs/>
        </w:rPr>
      </w:pPr>
    </w:p>
    <w:p w14:paraId="7C388661"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lastRenderedPageBreak/>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F883472"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750C0F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007D5D8"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A37A96"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5A2B26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DA2B55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14A77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1699C0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92C46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8858EF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C9803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B481D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AA97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387FAD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AFE86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1734B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F12FBD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653C02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25AB2A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F13E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4BEF0D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E3A5"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2D68DB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AD913"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53F7E4F"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4B5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B19E05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D62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542B62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0106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99442B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2FB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456224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1527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ED2E32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6D153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FBE039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012C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5EB57C5"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C656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E97FC3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92E64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935191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ABF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4C90B95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0476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1186BD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27CB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D78C07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D5F9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036370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CF0F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4465207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AEA2A4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BCDEEF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A62D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1ECE78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5BAD2"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698D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879F1D7"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3FA4DD" w14:textId="77777777" w:rsidR="00BE2572" w:rsidRPr="00B138F3" w:rsidRDefault="00BE2572" w:rsidP="002849A6">
            <w:pPr>
              <w:widowControl w:val="0"/>
              <w:spacing w:after="160"/>
              <w:rPr>
                <w:rFonts w:ascii="GHEA Grapalat" w:hAnsi="GHEA Grapalat" w:cs="Sylfaen"/>
              </w:rPr>
            </w:pPr>
          </w:p>
          <w:p w14:paraId="79A4915E"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3969B03F" w14:textId="77777777" w:rsidR="00BE2572" w:rsidRPr="00B138F3" w:rsidRDefault="00BE2572" w:rsidP="002849A6">
            <w:pPr>
              <w:widowControl w:val="0"/>
              <w:spacing w:after="160"/>
              <w:rPr>
                <w:rFonts w:ascii="GHEA Grapalat" w:hAnsi="GHEA Grapalat" w:cs="Sylfaen"/>
              </w:rPr>
            </w:pPr>
          </w:p>
          <w:p w14:paraId="269B2659"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91AE66C" w14:textId="77777777" w:rsidR="00BE2572" w:rsidRPr="00B138F3" w:rsidRDefault="00BE2572" w:rsidP="002849A6">
            <w:pPr>
              <w:widowControl w:val="0"/>
              <w:spacing w:after="160"/>
              <w:rPr>
                <w:rFonts w:ascii="GHEA Grapalat" w:hAnsi="GHEA Grapalat" w:cs="Sylfaen"/>
              </w:rPr>
            </w:pPr>
          </w:p>
          <w:p w14:paraId="080678A8"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B4F7A14"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0B422F"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F6D4B9" w14:textId="77777777" w:rsidR="00BE2572" w:rsidRPr="00B138F3" w:rsidRDefault="00BE2572" w:rsidP="002849A6">
            <w:pPr>
              <w:widowControl w:val="0"/>
              <w:spacing w:after="160"/>
              <w:rPr>
                <w:rFonts w:ascii="GHEA Grapalat" w:hAnsi="GHEA Grapalat" w:cs="Sylfaen"/>
              </w:rPr>
            </w:pPr>
          </w:p>
          <w:p w14:paraId="054B9A4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06A1378" w14:textId="77777777" w:rsidR="00BE2572" w:rsidRPr="00B138F3" w:rsidRDefault="00BE2572" w:rsidP="002849A6">
            <w:pPr>
              <w:widowControl w:val="0"/>
              <w:spacing w:after="160"/>
              <w:jc w:val="right"/>
              <w:rPr>
                <w:rFonts w:ascii="GHEA Grapalat" w:hAnsi="GHEA Grapalat" w:cs="Tahoma"/>
              </w:rPr>
            </w:pPr>
          </w:p>
          <w:p w14:paraId="4079CA9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B5E078E" w14:textId="77777777" w:rsidR="00BE2572" w:rsidRPr="00B138F3" w:rsidRDefault="00BE2572" w:rsidP="002849A6">
            <w:pPr>
              <w:widowControl w:val="0"/>
              <w:spacing w:after="160"/>
              <w:rPr>
                <w:rFonts w:ascii="GHEA Grapalat" w:hAnsi="GHEA Grapalat" w:cs="Sylfaen"/>
              </w:rPr>
            </w:pPr>
          </w:p>
          <w:p w14:paraId="0154A05E"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0F2723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0A6CF0F"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A625C96" w14:textId="77777777" w:rsidR="00BE2572" w:rsidRPr="00B138F3" w:rsidRDefault="00BE2572" w:rsidP="002849A6">
            <w:pPr>
              <w:widowControl w:val="0"/>
              <w:spacing w:after="160"/>
              <w:rPr>
                <w:rFonts w:ascii="GHEA Grapalat" w:hAnsi="GHEA Grapalat"/>
              </w:rPr>
            </w:pPr>
          </w:p>
          <w:p w14:paraId="1A86B877"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D5F7C21"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329E218" w14:textId="77777777" w:rsidR="00BE2572" w:rsidRPr="00B138F3" w:rsidRDefault="00BE2572" w:rsidP="002849A6">
            <w:pPr>
              <w:widowControl w:val="0"/>
              <w:spacing w:after="160"/>
              <w:rPr>
                <w:rFonts w:ascii="GHEA Grapalat" w:hAnsi="GHEA Grapalat" w:cs="Tahoma"/>
              </w:rPr>
            </w:pPr>
          </w:p>
          <w:p w14:paraId="48D37FF8"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4E13158"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E2EFE84" w14:textId="77777777" w:rsidR="00BE2572" w:rsidRPr="00B138F3" w:rsidRDefault="00BE2572" w:rsidP="002849A6">
            <w:pPr>
              <w:widowControl w:val="0"/>
              <w:spacing w:after="160"/>
              <w:rPr>
                <w:rFonts w:ascii="GHEA Grapalat" w:hAnsi="GHEA Grapalat" w:cs="Tahoma"/>
              </w:rPr>
            </w:pPr>
          </w:p>
          <w:p w14:paraId="6BE71067"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A6D2267"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7CD7AF2" w14:textId="77777777" w:rsidR="00BE2572" w:rsidRPr="00B138F3" w:rsidRDefault="00BE2572" w:rsidP="002849A6">
            <w:pPr>
              <w:widowControl w:val="0"/>
              <w:spacing w:after="160"/>
              <w:rPr>
                <w:rFonts w:ascii="GHEA Grapalat" w:hAnsi="GHEA Grapalat" w:cs="Arial"/>
              </w:rPr>
            </w:pPr>
          </w:p>
        </w:tc>
      </w:tr>
      <w:tr w:rsidR="00B138F3" w:rsidRPr="00B138F3" w14:paraId="1D16369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014EC86"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DC26ECD" w14:textId="77777777" w:rsidR="00BE2572" w:rsidRPr="00B138F3" w:rsidRDefault="00BE2572" w:rsidP="002849A6">
            <w:pPr>
              <w:widowControl w:val="0"/>
              <w:spacing w:after="160"/>
              <w:rPr>
                <w:rFonts w:ascii="GHEA Grapalat" w:hAnsi="GHEA Grapalat" w:cs="Sylfaen"/>
              </w:rPr>
            </w:pPr>
          </w:p>
          <w:p w14:paraId="6721890F"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94031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546EF0F" w14:textId="77777777" w:rsidR="00BE2572" w:rsidRPr="00B138F3" w:rsidRDefault="00BE2572" w:rsidP="002849A6">
            <w:pPr>
              <w:widowControl w:val="0"/>
              <w:spacing w:after="160"/>
              <w:rPr>
                <w:rFonts w:ascii="GHEA Grapalat" w:hAnsi="GHEA Grapalat"/>
              </w:rPr>
            </w:pPr>
          </w:p>
          <w:p w14:paraId="2D4DCF4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839A149" w14:textId="77777777" w:rsidR="00BE2572" w:rsidRPr="00B138F3" w:rsidRDefault="00BE2572" w:rsidP="00BE2572">
      <w:pPr>
        <w:widowControl w:val="0"/>
        <w:spacing w:after="160"/>
        <w:jc w:val="center"/>
        <w:rPr>
          <w:rFonts w:ascii="GHEA Grapalat" w:hAnsi="GHEA Grapalat" w:cs="Sylfaen"/>
        </w:rPr>
      </w:pPr>
    </w:p>
    <w:p w14:paraId="55ED6A9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01E696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9BDC89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258D7B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529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D94C8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959227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8B411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84E326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AF17CA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D47F29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C31DE6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02EBA1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A5CA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558458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88CC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1D8D7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C868D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46AE7E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4E928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3C2FC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0D3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5D15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1E0E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48D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595F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570C7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B0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56103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B9B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C7E2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50D7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F7F9E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7A8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2B0BB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16D05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80D1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E8CF62"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68B1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263F3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D05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ED8556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51D6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6CE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8529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D9BF0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4E8A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C9D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07B2B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03FA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CBB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75E1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1A9C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562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21164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056E5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10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6AD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A1D2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8B78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923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CE1A3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5064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C63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2AB8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FE970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DC947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6B4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47221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9853B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D85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15BB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D6DC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F01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89F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4A9BB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7C8C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1F19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0EE3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D32D3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EBB4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C9E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33C3E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932CD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0EB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6114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5B12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21F066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8A7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2C8A7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6DA33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C28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A764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7D284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3FF0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5C1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E0F3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7DCC1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707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C69B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D589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3B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A7131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37FCC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50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5957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E8D6E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3AB2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DD0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126C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E994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8E7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0D2A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028ED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7F11E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253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8AE01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77B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52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687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B641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07D0A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4F7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7D45F5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FF3F1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8F3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298F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E78F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94E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3BE0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E11A3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700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E67D1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ED0A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670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1F60B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1D7D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36E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6869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9547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6D78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B941B"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2D76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7186F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BB99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E5B7028"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4EA7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1A06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211F8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244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238B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AB9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576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30AB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22F3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11E8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3E21C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1C8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BF7B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22CC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9F0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195F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D769A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A199E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B6248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E1D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54734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C61F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3C2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562B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BC536E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D6EA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B0008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654CC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9C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02414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3344A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36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2F02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9251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DB2D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D1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B453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9A35F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A53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A5A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8E15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2CF89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15082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C4E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B06B2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0A2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B52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5B43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39CBE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AB593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9FE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271E5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909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C20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2B7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B0E10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C2744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293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952AA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358F1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716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A040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2E0FBC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0851E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B1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8D01D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309C0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ABD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A556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3FB0895"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EEBE4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E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E4E1D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D1B1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9623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CC85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28FFD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6DAD4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DA7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2F95B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337D5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448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9709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6564DA" w14:textId="77777777" w:rsidR="00BE2572" w:rsidRPr="00B138F3" w:rsidRDefault="00BE2572" w:rsidP="003D2146">
            <w:pPr>
              <w:widowControl w:val="0"/>
              <w:spacing w:after="120"/>
              <w:jc w:val="center"/>
              <w:rPr>
                <w:rFonts w:ascii="GHEA Grapalat" w:hAnsi="GHEA Grapalat"/>
                <w:sz w:val="18"/>
                <w:szCs w:val="18"/>
              </w:rPr>
            </w:pPr>
          </w:p>
        </w:tc>
      </w:tr>
    </w:tbl>
    <w:p w14:paraId="540A2859" w14:textId="77777777" w:rsidR="00BE2572" w:rsidRPr="00B138F3" w:rsidRDefault="00BE2572" w:rsidP="00BE2572">
      <w:pPr>
        <w:widowControl w:val="0"/>
        <w:spacing w:after="160"/>
        <w:ind w:left="567" w:right="565"/>
        <w:jc w:val="center"/>
        <w:rPr>
          <w:rFonts w:ascii="GHEA Grapalat" w:hAnsi="GHEA Grapalat"/>
          <w:b/>
        </w:rPr>
      </w:pPr>
    </w:p>
    <w:p w14:paraId="24BAB70D" w14:textId="77777777" w:rsidR="00BE2572" w:rsidRPr="00B138F3" w:rsidRDefault="00BE2572" w:rsidP="00BE2572">
      <w:pPr>
        <w:widowControl w:val="0"/>
        <w:spacing w:after="160"/>
        <w:ind w:left="567" w:right="565"/>
        <w:jc w:val="center"/>
        <w:rPr>
          <w:rFonts w:ascii="GHEA Grapalat" w:hAnsi="GHEA Grapalat"/>
          <w:b/>
        </w:rPr>
      </w:pPr>
    </w:p>
    <w:p w14:paraId="2A0D2399" w14:textId="77777777" w:rsidR="00BE2572" w:rsidRPr="00B138F3" w:rsidRDefault="00BE2572" w:rsidP="00BE2572">
      <w:pPr>
        <w:widowControl w:val="0"/>
        <w:spacing w:after="160"/>
        <w:ind w:left="567" w:right="565"/>
        <w:jc w:val="center"/>
        <w:rPr>
          <w:rFonts w:ascii="GHEA Grapalat" w:hAnsi="GHEA Grapalat"/>
          <w:b/>
        </w:rPr>
      </w:pPr>
    </w:p>
    <w:p w14:paraId="551B6F0F" w14:textId="77777777" w:rsidR="00BE2572" w:rsidRPr="00B138F3" w:rsidRDefault="00BE2572" w:rsidP="00BE2572">
      <w:pPr>
        <w:widowControl w:val="0"/>
        <w:spacing w:after="160"/>
        <w:ind w:left="567" w:right="565"/>
        <w:jc w:val="center"/>
        <w:rPr>
          <w:rFonts w:ascii="GHEA Grapalat" w:hAnsi="GHEA Grapalat"/>
          <w:b/>
        </w:rPr>
      </w:pPr>
    </w:p>
    <w:p w14:paraId="1880816C" w14:textId="77777777" w:rsidR="00BE2572" w:rsidRPr="00B138F3" w:rsidRDefault="00BE2572" w:rsidP="00BE2572">
      <w:pPr>
        <w:widowControl w:val="0"/>
        <w:spacing w:after="160"/>
        <w:ind w:left="567" w:right="565"/>
        <w:jc w:val="center"/>
        <w:rPr>
          <w:rFonts w:ascii="GHEA Grapalat" w:hAnsi="GHEA Grapalat"/>
          <w:b/>
        </w:rPr>
      </w:pPr>
    </w:p>
    <w:p w14:paraId="14F1C016" w14:textId="77777777" w:rsidR="00BE2572" w:rsidRPr="00B138F3" w:rsidRDefault="00BE2572" w:rsidP="00BE2572">
      <w:pPr>
        <w:widowControl w:val="0"/>
        <w:spacing w:after="160"/>
        <w:ind w:left="567" w:right="565"/>
        <w:jc w:val="center"/>
        <w:rPr>
          <w:rFonts w:ascii="GHEA Grapalat" w:hAnsi="GHEA Grapalat"/>
          <w:b/>
        </w:rPr>
      </w:pPr>
    </w:p>
    <w:p w14:paraId="1962DA25" w14:textId="77777777" w:rsidR="00BE2572" w:rsidRPr="00B138F3" w:rsidRDefault="00BE2572" w:rsidP="00BE2572">
      <w:pPr>
        <w:widowControl w:val="0"/>
        <w:spacing w:after="160"/>
        <w:ind w:left="567" w:right="565"/>
        <w:jc w:val="center"/>
        <w:rPr>
          <w:rFonts w:ascii="GHEA Grapalat" w:hAnsi="GHEA Grapalat"/>
          <w:b/>
        </w:rPr>
      </w:pPr>
    </w:p>
    <w:p w14:paraId="0057823B" w14:textId="77777777" w:rsidR="00BE2572" w:rsidRPr="00B138F3" w:rsidRDefault="00BE2572" w:rsidP="00BE2572">
      <w:pPr>
        <w:widowControl w:val="0"/>
        <w:spacing w:after="160"/>
        <w:ind w:left="567" w:right="565"/>
        <w:jc w:val="center"/>
        <w:rPr>
          <w:rFonts w:ascii="GHEA Grapalat" w:hAnsi="GHEA Grapalat"/>
          <w:b/>
        </w:rPr>
      </w:pPr>
    </w:p>
    <w:p w14:paraId="382BBB2B" w14:textId="77777777" w:rsidR="00BE2572" w:rsidRPr="00B138F3" w:rsidRDefault="00BE2572" w:rsidP="00BE2572">
      <w:pPr>
        <w:widowControl w:val="0"/>
        <w:spacing w:after="160"/>
        <w:ind w:left="567" w:right="565"/>
        <w:jc w:val="center"/>
        <w:rPr>
          <w:rFonts w:ascii="GHEA Grapalat" w:hAnsi="GHEA Grapalat"/>
          <w:b/>
        </w:rPr>
      </w:pPr>
    </w:p>
    <w:p w14:paraId="00B84122" w14:textId="77777777" w:rsidR="00BE2572" w:rsidRPr="00B138F3" w:rsidRDefault="00BE2572" w:rsidP="00BE2572">
      <w:pPr>
        <w:widowControl w:val="0"/>
        <w:spacing w:after="160"/>
        <w:ind w:left="567" w:right="565"/>
        <w:jc w:val="center"/>
        <w:rPr>
          <w:rFonts w:ascii="GHEA Grapalat" w:hAnsi="GHEA Grapalat"/>
          <w:b/>
        </w:rPr>
      </w:pPr>
    </w:p>
    <w:p w14:paraId="37A7756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4996A4B"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lastRenderedPageBreak/>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0C8F7BB7"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6CDB999E" w14:textId="77777777" w:rsidTr="003D2146">
        <w:tc>
          <w:tcPr>
            <w:tcW w:w="4643" w:type="dxa"/>
          </w:tcPr>
          <w:p w14:paraId="7789E55B"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0030D803"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FA13AE3"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275CDB53"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3056D638" w14:textId="77777777" w:rsidR="00BB28C8" w:rsidRPr="009F3DC7" w:rsidRDefault="00BB28C8" w:rsidP="00BB28C8">
      <w:pPr>
        <w:widowControl w:val="0"/>
        <w:spacing w:after="160" w:line="360" w:lineRule="auto"/>
        <w:ind w:firstLine="567"/>
        <w:jc w:val="both"/>
        <w:rPr>
          <w:rFonts w:ascii="GHEA Grapalat" w:hAnsi="GHEA Grapalat"/>
          <w:i/>
        </w:rPr>
      </w:pPr>
    </w:p>
    <w:p w14:paraId="0E64FEBC"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538D245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8B8510E"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020A876B" w14:textId="77777777" w:rsidR="00BB28C8" w:rsidRDefault="00BB28C8" w:rsidP="00BB28C8">
      <w:pPr>
        <w:rPr>
          <w:rFonts w:ascii="GHEA Grapalat" w:hAnsi="GHEA Grapalat"/>
        </w:rPr>
      </w:pPr>
      <w:r>
        <w:rPr>
          <w:rFonts w:ascii="GHEA Grapalat" w:hAnsi="GHEA Grapalat"/>
        </w:rPr>
        <w:br w:type="page"/>
      </w:r>
    </w:p>
    <w:p w14:paraId="68F9B49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4E92D35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1C2751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C12CD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087387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32695E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0A51D98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111AC6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1E1018B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6A91769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697EFD6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47CBE3F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73F506C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1A127CF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25062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0F2BFF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BBBD6E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602F2F5B"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D38AA0D"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51E06F17"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2A12B24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A4F11DC"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w:t>
      </w:r>
      <w:r w:rsidRPr="009F3DC7">
        <w:rPr>
          <w:rFonts w:ascii="GHEA Grapalat" w:hAnsi="GHEA Grapalat"/>
        </w:rPr>
        <w:lastRenderedPageBreak/>
        <w:t xml:space="preserve">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66CEF4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C234B4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10BEB9D"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15AB371"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FA29B85"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6C34E9E6"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r w:rsidRPr="009F3DC7">
        <w:rPr>
          <w:rFonts w:ascii="GHEA Grapalat" w:hAnsi="GHEA Grapalat"/>
        </w:rPr>
        <w:lastRenderedPageBreak/>
        <w:t>драмов РА, включая НДС</w:t>
      </w:r>
      <w:r w:rsidR="009134AF">
        <w:rPr>
          <w:rStyle w:val="FootnoteReference"/>
          <w:rFonts w:ascii="GHEA Grapalat" w:hAnsi="GHEA Grapalat"/>
        </w:rPr>
        <w:footnoteReference w:customMarkFollows="1" w:id="17"/>
        <w:t>19</w:t>
      </w:r>
      <w:r w:rsidRPr="009F3DC7">
        <w:rPr>
          <w:rFonts w:ascii="GHEA Grapalat" w:hAnsi="GHEA Grapalat"/>
        </w:rPr>
        <w:t xml:space="preserve">. </w:t>
      </w:r>
    </w:p>
    <w:p w14:paraId="44FE04D1"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0BA981"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A72A310"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8"/>
        <w:t>20</w:t>
      </w:r>
      <w:r w:rsidRPr="00861440">
        <w:rPr>
          <w:rFonts w:ascii="GHEA Grapalat" w:hAnsi="GHEA Grapalat"/>
          <w:spacing w:val="-4"/>
        </w:rPr>
        <w:t>.</w:t>
      </w:r>
    </w:p>
    <w:p w14:paraId="5AE6778D"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68534C9"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F46F7AF" w14:textId="77777777" w:rsidR="00B843BE" w:rsidRDefault="00B843BE" w:rsidP="00BB28C8">
      <w:pPr>
        <w:widowControl w:val="0"/>
        <w:spacing w:after="160" w:line="341" w:lineRule="auto"/>
        <w:jc w:val="center"/>
        <w:rPr>
          <w:rFonts w:ascii="GHEA Grapalat" w:hAnsi="GHEA Grapalat"/>
          <w:b/>
        </w:rPr>
      </w:pPr>
    </w:p>
    <w:p w14:paraId="7098C74B"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3022767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35279490" w14:textId="77777777" w:rsidR="00BB28C8" w:rsidRDefault="00BB28C8" w:rsidP="00BB28C8">
      <w:pPr>
        <w:widowControl w:val="0"/>
        <w:tabs>
          <w:tab w:val="left" w:pos="1134"/>
        </w:tabs>
        <w:spacing w:after="160" w:line="341" w:lineRule="auto"/>
        <w:ind w:firstLine="567"/>
        <w:jc w:val="both"/>
        <w:rPr>
          <w:ins w:id="1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19"/>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A7B304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72F7F712"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2DCE613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174D94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C0E9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5C37E73" w14:textId="77777777" w:rsidR="00BB28C8" w:rsidRPr="009F3DC7" w:rsidRDefault="00BB28C8" w:rsidP="00BB28C8">
      <w:pPr>
        <w:widowControl w:val="0"/>
        <w:spacing w:after="160" w:line="360" w:lineRule="auto"/>
        <w:ind w:firstLine="567"/>
        <w:jc w:val="both"/>
        <w:rPr>
          <w:rFonts w:ascii="GHEA Grapalat" w:hAnsi="GHEA Grapalat" w:cs="Sylfaen"/>
        </w:rPr>
      </w:pPr>
    </w:p>
    <w:p w14:paraId="27D6DA32"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87D7086"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F52C601" w14:textId="77777777" w:rsidR="00BB28C8" w:rsidRDefault="00BB28C8" w:rsidP="00BB28C8">
      <w:pPr>
        <w:rPr>
          <w:rFonts w:ascii="GHEA Grapalat" w:hAnsi="GHEA Grapalat" w:cs="Sylfaen"/>
        </w:rPr>
      </w:pPr>
    </w:p>
    <w:p w14:paraId="258301FC"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2DEFF0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8EA0AB5"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0"/>
        <w:t>22</w:t>
      </w:r>
      <w:r w:rsidRPr="009F3DC7">
        <w:rPr>
          <w:rFonts w:ascii="GHEA Grapalat" w:hAnsi="GHEA Grapalat"/>
        </w:rPr>
        <w:t>.</w:t>
      </w:r>
    </w:p>
    <w:p w14:paraId="75A9A20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9F3DC7">
        <w:rPr>
          <w:rFonts w:ascii="GHEA Grapalat" w:hAnsi="GHEA Grapalat"/>
        </w:rPr>
        <w:lastRenderedPageBreak/>
        <w:t xml:space="preserve">вытекающее из договора , не может быть передано другому лицу без письменного согласия стороны должника. </w:t>
      </w:r>
    </w:p>
    <w:p w14:paraId="07BA1CC6"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EE81D1"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1DF6F702"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266ED787"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54F1AAE"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6BF475F"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321F043"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380B11A2"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1"/>
        <w:t>23</w:t>
      </w:r>
      <w:r w:rsidRPr="009F3DC7">
        <w:rPr>
          <w:rFonts w:ascii="GHEA Grapalat" w:hAnsi="GHEA Grapalat"/>
        </w:rPr>
        <w:t>.</w:t>
      </w:r>
    </w:p>
    <w:p w14:paraId="1BB03EC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2"/>
        <w:t>24</w:t>
      </w:r>
      <w:r w:rsidRPr="009F3DC7">
        <w:rPr>
          <w:rFonts w:ascii="GHEA Grapalat" w:hAnsi="GHEA Grapalat"/>
        </w:rPr>
        <w:t>.</w:t>
      </w:r>
    </w:p>
    <w:p w14:paraId="53654AB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FEFE99A"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1E1AFB4"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A1E88D9"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074BB5B" w14:textId="77777777"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94479A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62FD108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w:t>
      </w:r>
      <w:r w:rsidRPr="009F3DC7">
        <w:rPr>
          <w:rFonts w:ascii="GHEA Grapalat" w:hAnsi="GHEA Grapalat"/>
        </w:rPr>
        <w:lastRenderedPageBreak/>
        <w:t>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16F0E37"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3C81164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размер базовой 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74AC9">
        <w:rPr>
          <w:rStyle w:val="FootnoteReference"/>
          <w:rFonts w:ascii="GHEA Grapalat" w:hAnsi="GHEA Grapalat"/>
        </w:rPr>
        <w:footnoteReference w:customMarkFollows="1" w:id="23"/>
        <w:t>25</w:t>
      </w:r>
    </w:p>
    <w:p w14:paraId="3F410B92" w14:textId="77777777" w:rsidR="00BB28C8" w:rsidRPr="009F3DC7" w:rsidRDefault="00BB28C8" w:rsidP="00BB28C8">
      <w:pPr>
        <w:widowControl w:val="0"/>
        <w:spacing w:after="160" w:line="360" w:lineRule="auto"/>
        <w:ind w:firstLine="567"/>
        <w:jc w:val="both"/>
        <w:rPr>
          <w:rFonts w:ascii="GHEA Grapalat" w:hAnsi="GHEA Grapalat" w:cs="Sylfaen"/>
        </w:rPr>
      </w:pPr>
    </w:p>
    <w:p w14:paraId="3D65AF17" w14:textId="77777777" w:rsidR="00BB28C8" w:rsidRPr="002B65CF" w:rsidRDefault="00BB28C8" w:rsidP="00BB28C8">
      <w:pPr>
        <w:widowControl w:val="0"/>
        <w:spacing w:after="160" w:line="360" w:lineRule="auto"/>
        <w:jc w:val="center"/>
        <w:rPr>
          <w:rFonts w:ascii="GHEA Grapalat" w:hAnsi="GHEA Grapalat"/>
          <w:b/>
        </w:rPr>
      </w:pPr>
    </w:p>
    <w:p w14:paraId="00FAD10A"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2612533F" w14:textId="77777777" w:rsidTr="003D2146">
        <w:trPr>
          <w:jc w:val="center"/>
        </w:trPr>
        <w:tc>
          <w:tcPr>
            <w:tcW w:w="4536" w:type="dxa"/>
          </w:tcPr>
          <w:p w14:paraId="31320B48"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67E787C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8517CC2"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292BDFF7" w14:textId="77777777" w:rsidR="00BB28C8" w:rsidRDefault="00BB28C8" w:rsidP="003D2146">
            <w:pPr>
              <w:widowControl w:val="0"/>
              <w:spacing w:after="160" w:line="360" w:lineRule="auto"/>
              <w:rPr>
                <w:rFonts w:ascii="GHEA Grapalat" w:hAnsi="GHEA Grapalat"/>
                <w:lang w:val="en-US"/>
              </w:rPr>
            </w:pPr>
          </w:p>
          <w:p w14:paraId="133BD722"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79B8E30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44E98B4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E9134F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3AA4345" w14:textId="77777777" w:rsidR="00BB28C8" w:rsidRDefault="00BB28C8" w:rsidP="003D2146">
            <w:pPr>
              <w:widowControl w:val="0"/>
              <w:spacing w:after="160" w:line="360" w:lineRule="auto"/>
              <w:rPr>
                <w:rFonts w:ascii="GHEA Grapalat" w:hAnsi="GHEA Grapalat"/>
                <w:lang w:val="en-US"/>
              </w:rPr>
            </w:pPr>
          </w:p>
          <w:p w14:paraId="25E38FDA"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8106271" w14:textId="77777777" w:rsidR="00BB28C8" w:rsidRPr="009F3DC7" w:rsidRDefault="00BB28C8" w:rsidP="00BB28C8">
      <w:pPr>
        <w:widowControl w:val="0"/>
        <w:spacing w:after="160" w:line="360" w:lineRule="auto"/>
        <w:ind w:firstLine="567"/>
        <w:jc w:val="center"/>
        <w:rPr>
          <w:rFonts w:ascii="GHEA Grapalat" w:hAnsi="GHEA Grapalat"/>
          <w:b/>
        </w:rPr>
      </w:pPr>
    </w:p>
    <w:p w14:paraId="179D58A1"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A5DC839" w14:textId="77777777" w:rsidR="00BB28C8" w:rsidRDefault="00BB28C8" w:rsidP="00BB28C8">
      <w:pPr>
        <w:rPr>
          <w:rFonts w:ascii="GHEA Grapalat" w:hAnsi="GHEA Grapalat"/>
          <w:i/>
        </w:rPr>
      </w:pPr>
      <w:r>
        <w:rPr>
          <w:rFonts w:ascii="GHEA Grapalat" w:hAnsi="GHEA Grapalat"/>
          <w:i/>
        </w:rPr>
        <w:br w:type="page"/>
      </w:r>
    </w:p>
    <w:p w14:paraId="4AD6DADE"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F975E47" w14:textId="0B6D0AFA" w:rsidR="00BB28C8"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B782D58" w14:textId="77777777" w:rsidR="00F64536" w:rsidRPr="00D71676" w:rsidRDefault="00F64536" w:rsidP="00F64536">
      <w:pPr>
        <w:jc w:val="center"/>
        <w:rPr>
          <w:rFonts w:ascii="GHEA Grapalat" w:hAnsi="GHEA Grapalat"/>
          <w:vanish/>
        </w:rPr>
      </w:pPr>
      <w:r w:rsidRPr="00D71676">
        <w:rPr>
          <w:rFonts w:ascii="GHEA Grapalat" w:hAnsi="GHEA Grapalat" w:cs="Sylfaen"/>
          <w:b/>
          <w:lang w:val="hy-AM"/>
        </w:rPr>
        <w:t>ЛИСТ ОБЪЕМА - ИНВЕСТИЦИИ</w:t>
      </w:r>
    </w:p>
    <w:tbl>
      <w:tblPr>
        <w:tblW w:w="10411" w:type="dxa"/>
        <w:jc w:val="center"/>
        <w:tblLook w:val="04A0" w:firstRow="1" w:lastRow="0" w:firstColumn="1" w:lastColumn="0" w:noHBand="0" w:noVBand="1"/>
      </w:tblPr>
      <w:tblGrid>
        <w:gridCol w:w="450"/>
        <w:gridCol w:w="4747"/>
        <w:gridCol w:w="1095"/>
        <w:gridCol w:w="940"/>
        <w:gridCol w:w="1615"/>
        <w:gridCol w:w="11"/>
        <w:gridCol w:w="1320"/>
        <w:gridCol w:w="11"/>
        <w:gridCol w:w="211"/>
        <w:gridCol w:w="11"/>
      </w:tblGrid>
      <w:tr w:rsidR="00F64536" w:rsidRPr="00B10957" w14:paraId="0DF08510" w14:textId="77777777" w:rsidTr="00F64536">
        <w:trPr>
          <w:gridAfter w:val="3"/>
          <w:wAfter w:w="233" w:type="dxa"/>
          <w:trHeight w:val="326"/>
          <w:jc w:val="center"/>
        </w:trPr>
        <w:tc>
          <w:tcPr>
            <w:tcW w:w="45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2C70820E" w14:textId="77777777" w:rsidR="00F64536" w:rsidRPr="00B10957" w:rsidRDefault="00F64536" w:rsidP="00F64536">
            <w:pPr>
              <w:jc w:val="center"/>
              <w:rPr>
                <w:rFonts w:ascii="GHEA Grapalat" w:hAnsi="GHEA Grapalat" w:cs="Calibri"/>
                <w:b/>
                <w:bCs/>
                <w:color w:val="000000"/>
              </w:rPr>
            </w:pPr>
            <w:r>
              <w:rPr>
                <w:rFonts w:cs="Calibri"/>
                <w:b/>
                <w:bCs/>
                <w:color w:val="000000"/>
              </w:rPr>
              <w:t>N</w:t>
            </w:r>
            <w:r w:rsidRPr="00B10957">
              <w:rPr>
                <w:rFonts w:cs="Calibri"/>
                <w:b/>
                <w:bCs/>
                <w:color w:val="000000"/>
              </w:rPr>
              <w:t> </w:t>
            </w:r>
          </w:p>
        </w:tc>
        <w:tc>
          <w:tcPr>
            <w:tcW w:w="4747"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733A1AF0" w14:textId="77777777" w:rsidR="00F64536" w:rsidRPr="00B10957" w:rsidRDefault="00F64536" w:rsidP="00F64536">
            <w:pPr>
              <w:jc w:val="center"/>
              <w:rPr>
                <w:rFonts w:ascii="GHEA Grapalat" w:hAnsi="GHEA Grapalat" w:cs="Calibri"/>
                <w:b/>
                <w:bCs/>
                <w:sz w:val="18"/>
                <w:szCs w:val="18"/>
              </w:rPr>
            </w:pPr>
            <w:r w:rsidRPr="00D71676">
              <w:rPr>
                <w:rFonts w:ascii="GHEA Grapalat" w:hAnsi="GHEA Grapalat" w:cs="Arial"/>
                <w:sz w:val="16"/>
                <w:szCs w:val="16"/>
              </w:rPr>
              <w:t>Название работ</w:t>
            </w:r>
          </w:p>
        </w:tc>
        <w:tc>
          <w:tcPr>
            <w:tcW w:w="1095"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172870CF" w14:textId="77777777" w:rsidR="00F64536" w:rsidRPr="00B10957" w:rsidRDefault="00F64536" w:rsidP="00F64536">
            <w:pPr>
              <w:jc w:val="center"/>
              <w:rPr>
                <w:rFonts w:ascii="GHEA Grapalat" w:hAnsi="GHEA Grapalat" w:cs="Calibri"/>
                <w:b/>
                <w:bCs/>
                <w:sz w:val="20"/>
                <w:szCs w:val="20"/>
              </w:rPr>
            </w:pPr>
            <w:r w:rsidRPr="00D71676">
              <w:rPr>
                <w:rFonts w:ascii="GHEA Grapalat" w:hAnsi="GHEA Grapalat" w:cs="Arial"/>
                <w:sz w:val="16"/>
                <w:szCs w:val="16"/>
              </w:rPr>
              <w:t>Единица измерения</w:t>
            </w:r>
          </w:p>
        </w:tc>
        <w:tc>
          <w:tcPr>
            <w:tcW w:w="94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057C865A" w14:textId="77777777" w:rsidR="00F64536" w:rsidRPr="00B10957" w:rsidRDefault="00F64536" w:rsidP="00F64536">
            <w:pPr>
              <w:jc w:val="center"/>
              <w:rPr>
                <w:rFonts w:ascii="GHEA Grapalat" w:hAnsi="GHEA Grapalat" w:cs="Calibri"/>
                <w:b/>
                <w:bCs/>
                <w:sz w:val="20"/>
                <w:szCs w:val="20"/>
              </w:rPr>
            </w:pPr>
            <w:r w:rsidRPr="00D71676">
              <w:rPr>
                <w:rFonts w:ascii="GHEA Grapalat" w:hAnsi="GHEA Grapalat" w:cs="Arial"/>
                <w:sz w:val="16"/>
                <w:szCs w:val="16"/>
              </w:rPr>
              <w:t>Объем</w:t>
            </w:r>
          </w:p>
        </w:tc>
        <w:tc>
          <w:tcPr>
            <w:tcW w:w="1615"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153AD34F" w14:textId="77777777" w:rsidR="00F64536" w:rsidRPr="00D71676" w:rsidRDefault="00F64536" w:rsidP="00F64536">
            <w:pPr>
              <w:jc w:val="center"/>
              <w:rPr>
                <w:rFonts w:ascii="GHEA Grapalat" w:hAnsi="GHEA Grapalat" w:cs="Arial"/>
                <w:sz w:val="16"/>
                <w:szCs w:val="16"/>
              </w:rPr>
            </w:pPr>
            <w:r w:rsidRPr="00D71676">
              <w:rPr>
                <w:rFonts w:ascii="GHEA Grapalat" w:hAnsi="GHEA Grapalat" w:cs="Arial"/>
                <w:sz w:val="16"/>
                <w:szCs w:val="16"/>
              </w:rPr>
              <w:t>Цена за единицу объема</w:t>
            </w:r>
          </w:p>
          <w:p w14:paraId="0CC94269" w14:textId="77777777" w:rsidR="00F64536" w:rsidRPr="00E9287E" w:rsidRDefault="00F64536" w:rsidP="00F64536">
            <w:pPr>
              <w:jc w:val="center"/>
              <w:rPr>
                <w:rFonts w:ascii="GHEA Grapalat" w:hAnsi="GHEA Grapalat" w:cs="Calibri"/>
                <w:b/>
                <w:bCs/>
                <w:sz w:val="20"/>
                <w:szCs w:val="20"/>
              </w:rPr>
            </w:pPr>
            <w:r w:rsidRPr="00D71676">
              <w:rPr>
                <w:rFonts w:ascii="GHEA Grapalat" w:hAnsi="GHEA Grapalat" w:cs="Arial"/>
                <w:sz w:val="16"/>
                <w:szCs w:val="16"/>
              </w:rPr>
              <w:t>/драм/</w:t>
            </w:r>
          </w:p>
        </w:tc>
        <w:tc>
          <w:tcPr>
            <w:tcW w:w="1331"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0057F47" w14:textId="77777777" w:rsidR="00F64536" w:rsidRPr="00B10957" w:rsidRDefault="00F64536" w:rsidP="00F64536">
            <w:pPr>
              <w:jc w:val="center"/>
              <w:rPr>
                <w:rFonts w:ascii="GHEA Grapalat" w:hAnsi="GHEA Grapalat" w:cs="Calibri"/>
                <w:b/>
                <w:bCs/>
                <w:sz w:val="20"/>
                <w:szCs w:val="20"/>
              </w:rPr>
            </w:pPr>
            <w:r w:rsidRPr="00D71676">
              <w:rPr>
                <w:rFonts w:ascii="GHEA Grapalat" w:hAnsi="GHEA Grapalat" w:cs="Arial"/>
                <w:sz w:val="16"/>
                <w:szCs w:val="16"/>
              </w:rPr>
              <w:t>Общая цена / драм</w:t>
            </w:r>
          </w:p>
        </w:tc>
      </w:tr>
      <w:tr w:rsidR="00F64536" w:rsidRPr="00B10957" w14:paraId="2AB024B5" w14:textId="77777777" w:rsidTr="00F64536">
        <w:trPr>
          <w:gridAfter w:val="1"/>
          <w:wAfter w:w="11" w:type="dxa"/>
          <w:trHeight w:val="525"/>
          <w:jc w:val="center"/>
        </w:trPr>
        <w:tc>
          <w:tcPr>
            <w:tcW w:w="450" w:type="dxa"/>
            <w:vMerge/>
            <w:tcBorders>
              <w:top w:val="single" w:sz="4" w:space="0" w:color="auto"/>
              <w:left w:val="single" w:sz="4" w:space="0" w:color="auto"/>
              <w:bottom w:val="single" w:sz="4" w:space="0" w:color="000000"/>
              <w:right w:val="single" w:sz="4" w:space="0" w:color="auto"/>
            </w:tcBorders>
            <w:vAlign w:val="center"/>
            <w:hideMark/>
          </w:tcPr>
          <w:p w14:paraId="5F2D681D" w14:textId="77777777" w:rsidR="00F64536" w:rsidRPr="00B10957" w:rsidRDefault="00F64536" w:rsidP="00F64536">
            <w:pPr>
              <w:rPr>
                <w:rFonts w:ascii="GHEA Grapalat" w:hAnsi="GHEA Grapalat" w:cs="Calibri"/>
                <w:b/>
                <w:bCs/>
                <w:color w:val="000000"/>
              </w:rPr>
            </w:pPr>
          </w:p>
        </w:tc>
        <w:tc>
          <w:tcPr>
            <w:tcW w:w="4747" w:type="dxa"/>
            <w:vMerge/>
            <w:tcBorders>
              <w:top w:val="single" w:sz="4" w:space="0" w:color="auto"/>
              <w:left w:val="single" w:sz="4" w:space="0" w:color="auto"/>
              <w:bottom w:val="single" w:sz="4" w:space="0" w:color="000000"/>
              <w:right w:val="single" w:sz="4" w:space="0" w:color="auto"/>
            </w:tcBorders>
            <w:vAlign w:val="center"/>
            <w:hideMark/>
          </w:tcPr>
          <w:p w14:paraId="6C000E4E" w14:textId="77777777" w:rsidR="00F64536" w:rsidRPr="00B10957" w:rsidRDefault="00F64536" w:rsidP="00F64536">
            <w:pPr>
              <w:rPr>
                <w:rFonts w:ascii="GHEA Grapalat" w:hAnsi="GHEA Grapalat" w:cs="Calibri"/>
                <w:b/>
                <w:bCs/>
                <w:sz w:val="18"/>
                <w:szCs w:val="18"/>
              </w:rPr>
            </w:pPr>
          </w:p>
        </w:tc>
        <w:tc>
          <w:tcPr>
            <w:tcW w:w="1095" w:type="dxa"/>
            <w:vMerge/>
            <w:tcBorders>
              <w:top w:val="single" w:sz="4" w:space="0" w:color="auto"/>
              <w:left w:val="single" w:sz="4" w:space="0" w:color="auto"/>
              <w:bottom w:val="single" w:sz="4" w:space="0" w:color="000000"/>
              <w:right w:val="single" w:sz="4" w:space="0" w:color="auto"/>
            </w:tcBorders>
            <w:vAlign w:val="center"/>
            <w:hideMark/>
          </w:tcPr>
          <w:p w14:paraId="5931A425" w14:textId="77777777" w:rsidR="00F64536" w:rsidRPr="00B10957" w:rsidRDefault="00F64536" w:rsidP="00F64536">
            <w:pPr>
              <w:rPr>
                <w:rFonts w:ascii="GHEA Grapalat" w:hAnsi="GHEA Grapalat" w:cs="Calibri"/>
                <w:b/>
                <w:bCs/>
                <w:sz w:val="20"/>
                <w:szCs w:val="20"/>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14:paraId="6073092A" w14:textId="77777777" w:rsidR="00F64536" w:rsidRPr="00B10957" w:rsidRDefault="00F64536" w:rsidP="00F64536">
            <w:pPr>
              <w:rPr>
                <w:rFonts w:ascii="GHEA Grapalat" w:hAnsi="GHEA Grapalat" w:cs="Calibri"/>
                <w:b/>
                <w:bCs/>
                <w:sz w:val="20"/>
                <w:szCs w:val="20"/>
              </w:rPr>
            </w:pPr>
          </w:p>
        </w:tc>
        <w:tc>
          <w:tcPr>
            <w:tcW w:w="1615" w:type="dxa"/>
            <w:vMerge/>
            <w:tcBorders>
              <w:top w:val="single" w:sz="4" w:space="0" w:color="auto"/>
              <w:left w:val="single" w:sz="4" w:space="0" w:color="auto"/>
              <w:bottom w:val="single" w:sz="4" w:space="0" w:color="000000"/>
              <w:right w:val="single" w:sz="4" w:space="0" w:color="auto"/>
            </w:tcBorders>
            <w:vAlign w:val="center"/>
            <w:hideMark/>
          </w:tcPr>
          <w:p w14:paraId="38337569" w14:textId="77777777" w:rsidR="00F64536" w:rsidRPr="00B10957" w:rsidRDefault="00F64536" w:rsidP="00F64536">
            <w:pPr>
              <w:rPr>
                <w:rFonts w:ascii="GHEA Grapalat" w:hAnsi="GHEA Grapalat" w:cs="Calibri"/>
                <w:b/>
                <w:bCs/>
                <w:sz w:val="20"/>
                <w:szCs w:val="20"/>
              </w:rPr>
            </w:pPr>
          </w:p>
        </w:tc>
        <w:tc>
          <w:tcPr>
            <w:tcW w:w="1331" w:type="dxa"/>
            <w:gridSpan w:val="2"/>
            <w:vMerge/>
            <w:tcBorders>
              <w:top w:val="single" w:sz="4" w:space="0" w:color="auto"/>
              <w:left w:val="single" w:sz="4" w:space="0" w:color="auto"/>
              <w:bottom w:val="single" w:sz="4" w:space="0" w:color="000000"/>
              <w:right w:val="single" w:sz="4" w:space="0" w:color="auto"/>
            </w:tcBorders>
            <w:vAlign w:val="center"/>
            <w:hideMark/>
          </w:tcPr>
          <w:p w14:paraId="292C1F3A" w14:textId="77777777" w:rsidR="00F64536" w:rsidRPr="00B10957" w:rsidRDefault="00F64536" w:rsidP="00F64536">
            <w:pPr>
              <w:rPr>
                <w:rFonts w:ascii="GHEA Grapalat" w:hAnsi="GHEA Grapalat" w:cs="Calibri"/>
                <w:b/>
                <w:bCs/>
                <w:sz w:val="20"/>
                <w:szCs w:val="20"/>
              </w:rPr>
            </w:pPr>
          </w:p>
        </w:tc>
        <w:tc>
          <w:tcPr>
            <w:tcW w:w="222" w:type="dxa"/>
            <w:gridSpan w:val="2"/>
            <w:tcBorders>
              <w:top w:val="nil"/>
              <w:left w:val="nil"/>
              <w:bottom w:val="nil"/>
              <w:right w:val="nil"/>
            </w:tcBorders>
            <w:shd w:val="clear" w:color="auto" w:fill="auto"/>
            <w:noWrap/>
            <w:vAlign w:val="bottom"/>
            <w:hideMark/>
          </w:tcPr>
          <w:p w14:paraId="1CB6C4FF" w14:textId="77777777" w:rsidR="00F64536" w:rsidRPr="00B10957" w:rsidRDefault="00F64536" w:rsidP="00F64536">
            <w:pPr>
              <w:jc w:val="center"/>
              <w:rPr>
                <w:rFonts w:ascii="Arial LatArm" w:hAnsi="Arial LatArm" w:cs="Calibri"/>
                <w:b/>
                <w:bCs/>
                <w:sz w:val="20"/>
                <w:szCs w:val="20"/>
              </w:rPr>
            </w:pPr>
          </w:p>
        </w:tc>
      </w:tr>
      <w:tr w:rsidR="00F64536" w:rsidRPr="00B10957" w14:paraId="3B3D0AD1"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427D04D4" w14:textId="77777777" w:rsidR="00F64536" w:rsidRPr="00B10957" w:rsidRDefault="00F64536" w:rsidP="00F64536">
            <w:pPr>
              <w:jc w:val="center"/>
              <w:rPr>
                <w:rFonts w:ascii="GHEA Grapalat" w:hAnsi="GHEA Grapalat" w:cs="Calibri"/>
                <w:sz w:val="18"/>
                <w:szCs w:val="18"/>
              </w:rPr>
            </w:pPr>
            <w:r w:rsidRPr="00B10957">
              <w:rPr>
                <w:rFonts w:ascii="GHEA Grapalat" w:hAnsi="GHEA Grapalat" w:cs="Calibri"/>
                <w:sz w:val="18"/>
                <w:szCs w:val="18"/>
              </w:rPr>
              <w:t>1</w:t>
            </w:r>
          </w:p>
        </w:tc>
        <w:tc>
          <w:tcPr>
            <w:tcW w:w="4747" w:type="dxa"/>
            <w:tcBorders>
              <w:top w:val="nil"/>
              <w:left w:val="nil"/>
              <w:bottom w:val="single" w:sz="4" w:space="0" w:color="auto"/>
              <w:right w:val="single" w:sz="4" w:space="0" w:color="auto"/>
            </w:tcBorders>
            <w:shd w:val="clear" w:color="000000" w:fill="FFFFFF"/>
            <w:noWrap/>
            <w:vAlign w:val="bottom"/>
            <w:hideMark/>
          </w:tcPr>
          <w:p w14:paraId="512F0105" w14:textId="77777777" w:rsidR="00F64536" w:rsidRPr="00B10957" w:rsidRDefault="00F64536" w:rsidP="00F64536">
            <w:pPr>
              <w:jc w:val="center"/>
              <w:rPr>
                <w:rFonts w:ascii="GHEA Grapalat" w:hAnsi="GHEA Grapalat" w:cs="Calibri"/>
                <w:sz w:val="18"/>
                <w:szCs w:val="18"/>
              </w:rPr>
            </w:pPr>
            <w:r w:rsidRPr="00B10957">
              <w:rPr>
                <w:rFonts w:ascii="GHEA Grapalat" w:hAnsi="GHEA Grapalat" w:cs="Calibri"/>
                <w:sz w:val="18"/>
                <w:szCs w:val="18"/>
              </w:rPr>
              <w:t>2</w:t>
            </w:r>
          </w:p>
        </w:tc>
        <w:tc>
          <w:tcPr>
            <w:tcW w:w="1095" w:type="dxa"/>
            <w:tcBorders>
              <w:top w:val="nil"/>
              <w:left w:val="nil"/>
              <w:bottom w:val="single" w:sz="4" w:space="0" w:color="auto"/>
              <w:right w:val="single" w:sz="4" w:space="0" w:color="auto"/>
            </w:tcBorders>
            <w:shd w:val="clear" w:color="000000" w:fill="FFFFFF"/>
            <w:noWrap/>
            <w:vAlign w:val="bottom"/>
            <w:hideMark/>
          </w:tcPr>
          <w:p w14:paraId="13470C03" w14:textId="77777777" w:rsidR="00F64536" w:rsidRPr="00B10957" w:rsidRDefault="00F64536" w:rsidP="00F64536">
            <w:pPr>
              <w:jc w:val="center"/>
              <w:rPr>
                <w:rFonts w:ascii="GHEA Grapalat" w:hAnsi="GHEA Grapalat" w:cs="Calibri"/>
                <w:sz w:val="20"/>
                <w:szCs w:val="20"/>
              </w:rPr>
            </w:pPr>
            <w:r w:rsidRPr="00B10957">
              <w:rPr>
                <w:rFonts w:ascii="GHEA Grapalat" w:hAnsi="GHEA Grapalat" w:cs="Calibri"/>
                <w:sz w:val="20"/>
                <w:szCs w:val="20"/>
              </w:rPr>
              <w:t>3</w:t>
            </w:r>
          </w:p>
        </w:tc>
        <w:tc>
          <w:tcPr>
            <w:tcW w:w="940" w:type="dxa"/>
            <w:tcBorders>
              <w:top w:val="nil"/>
              <w:left w:val="nil"/>
              <w:bottom w:val="single" w:sz="4" w:space="0" w:color="auto"/>
              <w:right w:val="single" w:sz="4" w:space="0" w:color="auto"/>
            </w:tcBorders>
            <w:shd w:val="clear" w:color="000000" w:fill="FFFFFF"/>
            <w:noWrap/>
            <w:vAlign w:val="bottom"/>
            <w:hideMark/>
          </w:tcPr>
          <w:p w14:paraId="27A497D9" w14:textId="77777777" w:rsidR="00F64536" w:rsidRPr="00B10957" w:rsidRDefault="00F64536" w:rsidP="00F64536">
            <w:pPr>
              <w:jc w:val="center"/>
              <w:rPr>
                <w:rFonts w:ascii="GHEA Grapalat" w:hAnsi="GHEA Grapalat" w:cs="Calibri"/>
                <w:sz w:val="20"/>
                <w:szCs w:val="20"/>
              </w:rPr>
            </w:pPr>
            <w:r w:rsidRPr="00B10957">
              <w:rPr>
                <w:rFonts w:ascii="GHEA Grapalat" w:hAnsi="GHEA Grapalat" w:cs="Calibri"/>
                <w:sz w:val="20"/>
                <w:szCs w:val="20"/>
              </w:rPr>
              <w:t>4</w:t>
            </w:r>
          </w:p>
        </w:tc>
        <w:tc>
          <w:tcPr>
            <w:tcW w:w="1615" w:type="dxa"/>
            <w:tcBorders>
              <w:top w:val="nil"/>
              <w:left w:val="nil"/>
              <w:bottom w:val="single" w:sz="4" w:space="0" w:color="auto"/>
              <w:right w:val="single" w:sz="4" w:space="0" w:color="auto"/>
            </w:tcBorders>
            <w:shd w:val="clear" w:color="000000" w:fill="FFFFFF"/>
            <w:noWrap/>
            <w:vAlign w:val="bottom"/>
            <w:hideMark/>
          </w:tcPr>
          <w:p w14:paraId="7062219E" w14:textId="77777777" w:rsidR="00F64536" w:rsidRPr="00B10957" w:rsidRDefault="00F64536" w:rsidP="00F64536">
            <w:pPr>
              <w:jc w:val="center"/>
              <w:rPr>
                <w:rFonts w:ascii="GHEA Grapalat" w:hAnsi="GHEA Grapalat" w:cs="Calibri"/>
                <w:sz w:val="20"/>
                <w:szCs w:val="20"/>
              </w:rPr>
            </w:pPr>
            <w:r w:rsidRPr="00B10957">
              <w:rPr>
                <w:rFonts w:ascii="GHEA Grapalat" w:hAnsi="GHEA Grapalat" w:cs="Calibri"/>
                <w:sz w:val="20"/>
                <w:szCs w:val="20"/>
              </w:rPr>
              <w:t>5</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7FB096AB" w14:textId="77777777" w:rsidR="00F64536" w:rsidRPr="00B10957" w:rsidRDefault="00F64536" w:rsidP="00F64536">
            <w:pPr>
              <w:jc w:val="center"/>
              <w:rPr>
                <w:rFonts w:ascii="GHEA Grapalat" w:hAnsi="GHEA Grapalat" w:cs="Calibri"/>
                <w:sz w:val="20"/>
                <w:szCs w:val="20"/>
              </w:rPr>
            </w:pPr>
            <w:r w:rsidRPr="00B10957">
              <w:rPr>
                <w:rFonts w:ascii="GHEA Grapalat" w:hAnsi="GHEA Grapalat" w:cs="Calibri"/>
                <w:sz w:val="20"/>
                <w:szCs w:val="20"/>
              </w:rPr>
              <w:t>6</w:t>
            </w:r>
          </w:p>
        </w:tc>
        <w:tc>
          <w:tcPr>
            <w:tcW w:w="222" w:type="dxa"/>
            <w:gridSpan w:val="2"/>
            <w:vAlign w:val="center"/>
            <w:hideMark/>
          </w:tcPr>
          <w:p w14:paraId="34910A18" w14:textId="77777777" w:rsidR="00F64536" w:rsidRPr="00B10957" w:rsidRDefault="00F64536" w:rsidP="00F64536">
            <w:pPr>
              <w:rPr>
                <w:sz w:val="20"/>
                <w:szCs w:val="20"/>
              </w:rPr>
            </w:pPr>
          </w:p>
        </w:tc>
      </w:tr>
      <w:tr w:rsidR="00F64536" w:rsidRPr="00B10957" w14:paraId="5057A8A4" w14:textId="77777777" w:rsidTr="00F64536">
        <w:trPr>
          <w:gridAfter w:val="1"/>
          <w:wAfter w:w="11" w:type="dxa"/>
          <w:trHeight w:val="269"/>
          <w:jc w:val="center"/>
        </w:trPr>
        <w:tc>
          <w:tcPr>
            <w:tcW w:w="450" w:type="dxa"/>
            <w:tcBorders>
              <w:top w:val="nil"/>
              <w:left w:val="single" w:sz="4" w:space="0" w:color="auto"/>
              <w:bottom w:val="single" w:sz="4" w:space="0" w:color="auto"/>
              <w:right w:val="single" w:sz="4" w:space="0" w:color="auto"/>
            </w:tcBorders>
            <w:shd w:val="clear" w:color="000000" w:fill="FFFFFF"/>
            <w:noWrap/>
            <w:vAlign w:val="center"/>
            <w:hideMark/>
          </w:tcPr>
          <w:p w14:paraId="2FD4D46F" w14:textId="77777777" w:rsidR="00F64536" w:rsidRPr="00B10957" w:rsidRDefault="00F64536" w:rsidP="00F64536">
            <w:pPr>
              <w:rPr>
                <w:rFonts w:ascii="GHEA Grapalat" w:hAnsi="GHEA Grapalat" w:cs="Calibri"/>
                <w:sz w:val="16"/>
                <w:szCs w:val="16"/>
              </w:rPr>
            </w:pPr>
            <w:r w:rsidRPr="00B10957">
              <w:rPr>
                <w:rFonts w:cs="Calibri"/>
                <w:sz w:val="16"/>
                <w:szCs w:val="16"/>
              </w:rPr>
              <w:t> </w:t>
            </w:r>
          </w:p>
        </w:tc>
        <w:tc>
          <w:tcPr>
            <w:tcW w:w="4747" w:type="dxa"/>
            <w:tcBorders>
              <w:top w:val="nil"/>
              <w:left w:val="nil"/>
              <w:bottom w:val="single" w:sz="4" w:space="0" w:color="auto"/>
              <w:right w:val="single" w:sz="4" w:space="0" w:color="auto"/>
            </w:tcBorders>
            <w:shd w:val="clear" w:color="000000" w:fill="FFFFFF"/>
            <w:vAlign w:val="center"/>
            <w:hideMark/>
          </w:tcPr>
          <w:p w14:paraId="12E67E5E" w14:textId="77777777" w:rsidR="00F64536" w:rsidRPr="00B10957" w:rsidRDefault="00F64536" w:rsidP="00F64536">
            <w:pPr>
              <w:rPr>
                <w:rFonts w:ascii="GHEA Grapalat" w:hAnsi="GHEA Grapalat" w:cs="Calibri"/>
                <w:b/>
                <w:bCs/>
                <w:sz w:val="28"/>
                <w:szCs w:val="28"/>
              </w:rPr>
            </w:pPr>
            <w:r w:rsidRPr="00AC7606">
              <w:rPr>
                <w:rFonts w:ascii="GHEA Grapalat" w:hAnsi="GHEA Grapalat" w:cs="Arial"/>
                <w:b/>
                <w:bCs/>
                <w:sz w:val="28"/>
                <w:szCs w:val="28"/>
              </w:rPr>
              <w:t>Строительные работы</w:t>
            </w:r>
          </w:p>
        </w:tc>
        <w:tc>
          <w:tcPr>
            <w:tcW w:w="1095" w:type="dxa"/>
            <w:tcBorders>
              <w:top w:val="nil"/>
              <w:left w:val="nil"/>
              <w:bottom w:val="single" w:sz="4" w:space="0" w:color="auto"/>
              <w:right w:val="single" w:sz="4" w:space="0" w:color="auto"/>
            </w:tcBorders>
            <w:shd w:val="clear" w:color="000000" w:fill="FFFFFF"/>
            <w:noWrap/>
            <w:vAlign w:val="center"/>
            <w:hideMark/>
          </w:tcPr>
          <w:p w14:paraId="2F8AA009" w14:textId="77777777" w:rsidR="00F64536" w:rsidRPr="00B10957" w:rsidRDefault="00F64536" w:rsidP="00F64536">
            <w:pPr>
              <w:rPr>
                <w:rFonts w:ascii="GHEA Grapalat" w:hAnsi="GHEA Grapalat" w:cs="Calibri"/>
                <w:sz w:val="20"/>
                <w:szCs w:val="20"/>
              </w:rPr>
            </w:pPr>
            <w:r w:rsidRPr="00B10957">
              <w:rPr>
                <w:rFonts w:cs="Calibri"/>
                <w:sz w:val="20"/>
                <w:szCs w:val="20"/>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742A4279" w14:textId="77777777" w:rsidR="00F64536" w:rsidRPr="00B10957" w:rsidRDefault="00F64536" w:rsidP="00F64536">
            <w:pPr>
              <w:rPr>
                <w:rFonts w:ascii="GHEA Grapalat" w:hAnsi="GHEA Grapalat" w:cs="Calibri"/>
                <w:sz w:val="20"/>
                <w:szCs w:val="20"/>
              </w:rPr>
            </w:pPr>
            <w:r w:rsidRPr="00B10957">
              <w:rPr>
                <w:rFonts w:cs="Calibri"/>
                <w:sz w:val="20"/>
                <w:szCs w:val="20"/>
              </w:rPr>
              <w:t> </w:t>
            </w:r>
          </w:p>
        </w:tc>
        <w:tc>
          <w:tcPr>
            <w:tcW w:w="1615" w:type="dxa"/>
            <w:tcBorders>
              <w:top w:val="nil"/>
              <w:left w:val="nil"/>
              <w:bottom w:val="single" w:sz="4" w:space="0" w:color="auto"/>
              <w:right w:val="single" w:sz="4" w:space="0" w:color="auto"/>
            </w:tcBorders>
            <w:shd w:val="clear" w:color="000000" w:fill="FFFFFF"/>
            <w:noWrap/>
            <w:vAlign w:val="center"/>
            <w:hideMark/>
          </w:tcPr>
          <w:p w14:paraId="1445078F" w14:textId="77777777" w:rsidR="00F64536" w:rsidRPr="00B10957" w:rsidRDefault="00F64536" w:rsidP="00F64536">
            <w:pPr>
              <w:rPr>
                <w:rFonts w:ascii="GHEA Grapalat" w:hAnsi="GHEA Grapalat" w:cs="Calibri"/>
                <w:sz w:val="20"/>
                <w:szCs w:val="20"/>
              </w:rPr>
            </w:pPr>
            <w:r w:rsidRPr="00B10957">
              <w:rPr>
                <w:rFonts w:cs="Calibri"/>
                <w:sz w:val="20"/>
                <w:szCs w:val="20"/>
              </w:rPr>
              <w:t> </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373FA622" w14:textId="77777777" w:rsidR="00F64536" w:rsidRPr="00B10957" w:rsidRDefault="00F64536" w:rsidP="00F64536">
            <w:pPr>
              <w:rPr>
                <w:rFonts w:ascii="GHEA Grapalat" w:hAnsi="GHEA Grapalat" w:cs="Calibri"/>
                <w:sz w:val="20"/>
                <w:szCs w:val="20"/>
              </w:rPr>
            </w:pPr>
            <w:r w:rsidRPr="00B10957">
              <w:rPr>
                <w:rFonts w:cs="Calibri"/>
                <w:sz w:val="20"/>
                <w:szCs w:val="20"/>
              </w:rPr>
              <w:t> </w:t>
            </w:r>
          </w:p>
        </w:tc>
        <w:tc>
          <w:tcPr>
            <w:tcW w:w="222" w:type="dxa"/>
            <w:gridSpan w:val="2"/>
            <w:vAlign w:val="center"/>
            <w:hideMark/>
          </w:tcPr>
          <w:p w14:paraId="1FD52E23" w14:textId="77777777" w:rsidR="00F64536" w:rsidRPr="00B10957" w:rsidRDefault="00F64536" w:rsidP="00F64536">
            <w:pPr>
              <w:rPr>
                <w:sz w:val="20"/>
                <w:szCs w:val="20"/>
              </w:rPr>
            </w:pPr>
          </w:p>
        </w:tc>
      </w:tr>
      <w:tr w:rsidR="00F64536" w:rsidRPr="00B10957" w14:paraId="654B4607"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center"/>
            <w:hideMark/>
          </w:tcPr>
          <w:p w14:paraId="4DED70B2" w14:textId="77777777" w:rsidR="00F64536" w:rsidRPr="00B10957" w:rsidRDefault="00F64536" w:rsidP="00F64536">
            <w:pPr>
              <w:rPr>
                <w:rFonts w:ascii="GHEA Grapalat" w:hAnsi="GHEA Grapalat" w:cs="Calibri"/>
                <w:sz w:val="16"/>
                <w:szCs w:val="16"/>
              </w:rPr>
            </w:pPr>
            <w:r w:rsidRPr="00B10957">
              <w:rPr>
                <w:rFonts w:cs="Calibri"/>
                <w:sz w:val="16"/>
                <w:szCs w:val="16"/>
              </w:rPr>
              <w:t> </w:t>
            </w:r>
          </w:p>
        </w:tc>
        <w:tc>
          <w:tcPr>
            <w:tcW w:w="4747" w:type="dxa"/>
            <w:tcBorders>
              <w:top w:val="nil"/>
              <w:left w:val="nil"/>
              <w:bottom w:val="single" w:sz="4" w:space="0" w:color="auto"/>
              <w:right w:val="single" w:sz="4" w:space="0" w:color="auto"/>
            </w:tcBorders>
            <w:shd w:val="clear" w:color="000000" w:fill="FFFFFF"/>
            <w:vAlign w:val="center"/>
            <w:hideMark/>
          </w:tcPr>
          <w:p w14:paraId="290943B1" w14:textId="77777777" w:rsidR="00F64536" w:rsidRPr="00B10957" w:rsidRDefault="00F64536" w:rsidP="00F64536">
            <w:pPr>
              <w:rPr>
                <w:rFonts w:ascii="GHEA Grapalat" w:hAnsi="GHEA Grapalat" w:cs="Calibri"/>
                <w:b/>
                <w:bCs/>
                <w:sz w:val="20"/>
                <w:szCs w:val="20"/>
              </w:rPr>
            </w:pPr>
            <w:r w:rsidRPr="00AC7606">
              <w:rPr>
                <w:rFonts w:ascii="GHEA Grapalat" w:hAnsi="GHEA Grapalat" w:cs="Arial"/>
                <w:b/>
                <w:bCs/>
                <w:color w:val="000000"/>
              </w:rPr>
              <w:t>Здание B, вход</w:t>
            </w:r>
          </w:p>
        </w:tc>
        <w:tc>
          <w:tcPr>
            <w:tcW w:w="1095" w:type="dxa"/>
            <w:tcBorders>
              <w:top w:val="nil"/>
              <w:left w:val="nil"/>
              <w:bottom w:val="single" w:sz="4" w:space="0" w:color="auto"/>
              <w:right w:val="single" w:sz="4" w:space="0" w:color="auto"/>
            </w:tcBorders>
            <w:shd w:val="clear" w:color="000000" w:fill="FFFFFF"/>
            <w:noWrap/>
            <w:vAlign w:val="center"/>
            <w:hideMark/>
          </w:tcPr>
          <w:p w14:paraId="6376ADC6" w14:textId="77777777" w:rsidR="00F64536" w:rsidRPr="00B10957" w:rsidRDefault="00F64536" w:rsidP="00F64536">
            <w:pPr>
              <w:rPr>
                <w:rFonts w:ascii="GHEA Grapalat" w:hAnsi="GHEA Grapalat" w:cs="Calibri"/>
                <w:sz w:val="20"/>
                <w:szCs w:val="20"/>
              </w:rPr>
            </w:pPr>
            <w:r w:rsidRPr="00B10957">
              <w:rPr>
                <w:rFonts w:cs="Calibri"/>
                <w:sz w:val="20"/>
                <w:szCs w:val="20"/>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5AF561EA" w14:textId="77777777" w:rsidR="00F64536" w:rsidRPr="00B10957" w:rsidRDefault="00F64536" w:rsidP="00F64536">
            <w:pPr>
              <w:rPr>
                <w:rFonts w:ascii="GHEA Grapalat" w:hAnsi="GHEA Grapalat" w:cs="Calibri"/>
                <w:sz w:val="20"/>
                <w:szCs w:val="20"/>
              </w:rPr>
            </w:pPr>
            <w:r w:rsidRPr="00B10957">
              <w:rPr>
                <w:rFonts w:cs="Calibri"/>
                <w:sz w:val="20"/>
                <w:szCs w:val="20"/>
              </w:rPr>
              <w:t> </w:t>
            </w:r>
          </w:p>
        </w:tc>
        <w:tc>
          <w:tcPr>
            <w:tcW w:w="1615" w:type="dxa"/>
            <w:tcBorders>
              <w:top w:val="nil"/>
              <w:left w:val="nil"/>
              <w:bottom w:val="single" w:sz="4" w:space="0" w:color="auto"/>
              <w:right w:val="single" w:sz="4" w:space="0" w:color="auto"/>
            </w:tcBorders>
            <w:shd w:val="clear" w:color="000000" w:fill="FFFFFF"/>
            <w:noWrap/>
            <w:vAlign w:val="center"/>
            <w:hideMark/>
          </w:tcPr>
          <w:p w14:paraId="12BA37CF" w14:textId="77777777" w:rsidR="00F64536" w:rsidRPr="00B10957" w:rsidRDefault="00F64536" w:rsidP="00F64536">
            <w:pPr>
              <w:rPr>
                <w:rFonts w:ascii="GHEA Grapalat" w:hAnsi="GHEA Grapalat" w:cs="Calibri"/>
                <w:sz w:val="20"/>
                <w:szCs w:val="20"/>
              </w:rPr>
            </w:pPr>
            <w:r w:rsidRPr="00B10957">
              <w:rPr>
                <w:rFonts w:cs="Calibri"/>
                <w:sz w:val="20"/>
                <w:szCs w:val="20"/>
              </w:rPr>
              <w:t> </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0CFBC5F6" w14:textId="77777777" w:rsidR="00F64536" w:rsidRPr="00B10957" w:rsidRDefault="00F64536" w:rsidP="00F64536">
            <w:pPr>
              <w:rPr>
                <w:rFonts w:ascii="GHEA Grapalat" w:hAnsi="GHEA Grapalat" w:cs="Calibri"/>
                <w:sz w:val="20"/>
                <w:szCs w:val="20"/>
              </w:rPr>
            </w:pPr>
            <w:r w:rsidRPr="00B10957">
              <w:rPr>
                <w:rFonts w:cs="Calibri"/>
                <w:sz w:val="20"/>
                <w:szCs w:val="20"/>
              </w:rPr>
              <w:t> </w:t>
            </w:r>
          </w:p>
        </w:tc>
        <w:tc>
          <w:tcPr>
            <w:tcW w:w="222" w:type="dxa"/>
            <w:gridSpan w:val="2"/>
            <w:vAlign w:val="center"/>
            <w:hideMark/>
          </w:tcPr>
          <w:p w14:paraId="31E625F7" w14:textId="77777777" w:rsidR="00F64536" w:rsidRPr="00B10957" w:rsidRDefault="00F64536" w:rsidP="00F64536">
            <w:pPr>
              <w:rPr>
                <w:sz w:val="20"/>
                <w:szCs w:val="20"/>
              </w:rPr>
            </w:pPr>
          </w:p>
        </w:tc>
      </w:tr>
      <w:tr w:rsidR="00F64536" w:rsidRPr="00B10957" w14:paraId="5216094B"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center"/>
            <w:hideMark/>
          </w:tcPr>
          <w:p w14:paraId="13CA5775" w14:textId="77777777" w:rsidR="00F64536" w:rsidRPr="00864DB7" w:rsidRDefault="00F64536" w:rsidP="00F64536">
            <w:pPr>
              <w:jc w:val="right"/>
              <w:rPr>
                <w:rFonts w:ascii="GHEA Grapalat" w:hAnsi="GHEA Grapalat" w:cs="Calibri"/>
                <w:color w:val="000000"/>
              </w:rPr>
            </w:pPr>
            <w:r w:rsidRPr="00864DB7">
              <w:rPr>
                <w:rFonts w:ascii="GHEA Grapalat" w:hAnsi="GHEA Grapalat" w:cs="Calibri"/>
                <w:color w:val="000000"/>
              </w:rPr>
              <w:t>1</w:t>
            </w:r>
          </w:p>
        </w:tc>
        <w:tc>
          <w:tcPr>
            <w:tcW w:w="4747" w:type="dxa"/>
            <w:tcBorders>
              <w:top w:val="nil"/>
              <w:left w:val="nil"/>
              <w:bottom w:val="single" w:sz="4" w:space="0" w:color="auto"/>
              <w:right w:val="single" w:sz="4" w:space="0" w:color="auto"/>
            </w:tcBorders>
            <w:shd w:val="clear" w:color="000000" w:fill="FFFFFF"/>
            <w:vAlign w:val="center"/>
            <w:hideMark/>
          </w:tcPr>
          <w:p w14:paraId="5489DFF8" w14:textId="77777777" w:rsidR="00F64536" w:rsidRPr="00864DB7" w:rsidRDefault="00F64536" w:rsidP="00F64536">
            <w:pPr>
              <w:rPr>
                <w:rFonts w:ascii="GHEA Grapalat" w:hAnsi="GHEA Grapalat" w:cs="Calibri"/>
                <w:color w:val="000000"/>
              </w:rPr>
            </w:pPr>
            <w:r w:rsidRPr="00864DB7">
              <w:rPr>
                <w:rFonts w:ascii="GHEA Grapalat" w:hAnsi="GHEA Grapalat" w:cs="Calibri"/>
                <w:color w:val="000000"/>
              </w:rPr>
              <w:t>Снос ламинированного пола</w:t>
            </w:r>
          </w:p>
        </w:tc>
        <w:tc>
          <w:tcPr>
            <w:tcW w:w="1095" w:type="dxa"/>
            <w:tcBorders>
              <w:top w:val="nil"/>
              <w:left w:val="nil"/>
              <w:bottom w:val="single" w:sz="4" w:space="0" w:color="auto"/>
              <w:right w:val="single" w:sz="4" w:space="0" w:color="auto"/>
            </w:tcBorders>
            <w:shd w:val="clear" w:color="000000" w:fill="FFFFFF"/>
            <w:noWrap/>
            <w:vAlign w:val="center"/>
            <w:hideMark/>
          </w:tcPr>
          <w:p w14:paraId="48621D56" w14:textId="77777777" w:rsidR="00F64536" w:rsidRPr="00B10957" w:rsidRDefault="00F64536" w:rsidP="00F64536">
            <w:pPr>
              <w:rPr>
                <w:rFonts w:ascii="GHEA Grapalat" w:hAnsi="GHEA Grapalat" w:cs="Calibri"/>
                <w:sz w:val="20"/>
                <w:szCs w:val="20"/>
              </w:rPr>
            </w:pPr>
            <w:r>
              <w:rPr>
                <w:rFonts w:ascii="GHEA Grapalat" w:hAnsi="GHEA Grapalat" w:cs="Calibri"/>
                <w:sz w:val="20"/>
                <w:szCs w:val="20"/>
              </w:rPr>
              <w:t>м</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auto" w:fill="auto"/>
            <w:noWrap/>
            <w:vAlign w:val="center"/>
            <w:hideMark/>
          </w:tcPr>
          <w:p w14:paraId="770C49D3"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83</w:t>
            </w:r>
          </w:p>
        </w:tc>
        <w:tc>
          <w:tcPr>
            <w:tcW w:w="1615" w:type="dxa"/>
            <w:tcBorders>
              <w:top w:val="nil"/>
              <w:left w:val="nil"/>
              <w:bottom w:val="single" w:sz="4" w:space="0" w:color="auto"/>
              <w:right w:val="single" w:sz="4" w:space="0" w:color="auto"/>
            </w:tcBorders>
            <w:shd w:val="clear" w:color="000000" w:fill="FFFFFF"/>
            <w:noWrap/>
            <w:vAlign w:val="center"/>
            <w:hideMark/>
          </w:tcPr>
          <w:p w14:paraId="2D791ED6"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300.00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1AA0C2E6"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24900.00</w:t>
            </w:r>
          </w:p>
        </w:tc>
        <w:tc>
          <w:tcPr>
            <w:tcW w:w="222" w:type="dxa"/>
            <w:gridSpan w:val="2"/>
            <w:vAlign w:val="center"/>
            <w:hideMark/>
          </w:tcPr>
          <w:p w14:paraId="2461AC27" w14:textId="77777777" w:rsidR="00F64536" w:rsidRPr="00B10957" w:rsidRDefault="00F64536" w:rsidP="00F64536">
            <w:pPr>
              <w:rPr>
                <w:sz w:val="20"/>
                <w:szCs w:val="20"/>
              </w:rPr>
            </w:pPr>
          </w:p>
        </w:tc>
      </w:tr>
      <w:tr w:rsidR="00F64536" w:rsidRPr="00B10957" w14:paraId="703F89C2"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center"/>
            <w:hideMark/>
          </w:tcPr>
          <w:p w14:paraId="326F53C5" w14:textId="77777777" w:rsidR="00F64536" w:rsidRPr="00864DB7" w:rsidRDefault="00F64536" w:rsidP="00F64536">
            <w:pPr>
              <w:jc w:val="right"/>
              <w:rPr>
                <w:rFonts w:ascii="GHEA Grapalat" w:hAnsi="GHEA Grapalat" w:cs="Calibri"/>
                <w:color w:val="000000"/>
              </w:rPr>
            </w:pPr>
            <w:r w:rsidRPr="00864DB7">
              <w:rPr>
                <w:rFonts w:ascii="GHEA Grapalat" w:hAnsi="GHEA Grapalat" w:cs="Calibri"/>
                <w:color w:val="000000"/>
              </w:rPr>
              <w:t>2</w:t>
            </w:r>
          </w:p>
        </w:tc>
        <w:tc>
          <w:tcPr>
            <w:tcW w:w="4747" w:type="dxa"/>
            <w:tcBorders>
              <w:top w:val="nil"/>
              <w:left w:val="nil"/>
              <w:bottom w:val="single" w:sz="4" w:space="0" w:color="auto"/>
              <w:right w:val="single" w:sz="4" w:space="0" w:color="auto"/>
            </w:tcBorders>
            <w:shd w:val="clear" w:color="000000" w:fill="FFFFFF"/>
            <w:vAlign w:val="center"/>
            <w:hideMark/>
          </w:tcPr>
          <w:p w14:paraId="73ED7804" w14:textId="77777777" w:rsidR="00F64536" w:rsidRPr="00E9287E" w:rsidRDefault="00F64536" w:rsidP="00F64536">
            <w:pPr>
              <w:rPr>
                <w:rFonts w:ascii="GHEA Grapalat" w:hAnsi="GHEA Grapalat" w:cs="Calibri"/>
                <w:color w:val="000000"/>
              </w:rPr>
            </w:pPr>
            <w:r w:rsidRPr="00E9287E">
              <w:rPr>
                <w:rFonts w:ascii="GHEA Grapalat" w:hAnsi="GHEA Grapalat" w:cs="Calibri"/>
                <w:color w:val="000000"/>
              </w:rPr>
              <w:t>Выравнивающий слой из песка/цемента толщиной 50 мм</w:t>
            </w:r>
          </w:p>
        </w:tc>
        <w:tc>
          <w:tcPr>
            <w:tcW w:w="1095" w:type="dxa"/>
            <w:tcBorders>
              <w:top w:val="nil"/>
              <w:left w:val="nil"/>
              <w:bottom w:val="single" w:sz="4" w:space="0" w:color="auto"/>
              <w:right w:val="single" w:sz="4" w:space="0" w:color="auto"/>
            </w:tcBorders>
            <w:shd w:val="clear" w:color="000000" w:fill="FFFFFF"/>
            <w:noWrap/>
            <w:vAlign w:val="center"/>
            <w:hideMark/>
          </w:tcPr>
          <w:p w14:paraId="78222E48" w14:textId="77777777" w:rsidR="00F64536" w:rsidRPr="00B10957" w:rsidRDefault="00F64536" w:rsidP="00F64536">
            <w:pPr>
              <w:rPr>
                <w:rFonts w:ascii="GHEA Grapalat" w:hAnsi="GHEA Grapalat" w:cs="Calibri"/>
                <w:sz w:val="20"/>
                <w:szCs w:val="20"/>
              </w:rPr>
            </w:pPr>
            <w:r>
              <w:rPr>
                <w:rFonts w:ascii="GHEA Grapalat" w:hAnsi="GHEA Grapalat" w:cs="Calibri"/>
                <w:sz w:val="20"/>
                <w:szCs w:val="20"/>
              </w:rPr>
              <w:t>м</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auto" w:fill="auto"/>
            <w:noWrap/>
            <w:vAlign w:val="center"/>
            <w:hideMark/>
          </w:tcPr>
          <w:p w14:paraId="525671AC"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83</w:t>
            </w:r>
          </w:p>
        </w:tc>
        <w:tc>
          <w:tcPr>
            <w:tcW w:w="1615" w:type="dxa"/>
            <w:tcBorders>
              <w:top w:val="nil"/>
              <w:left w:val="nil"/>
              <w:bottom w:val="single" w:sz="4" w:space="0" w:color="auto"/>
              <w:right w:val="single" w:sz="4" w:space="0" w:color="auto"/>
            </w:tcBorders>
            <w:shd w:val="clear" w:color="000000" w:fill="FFFFFF"/>
            <w:noWrap/>
            <w:vAlign w:val="center"/>
            <w:hideMark/>
          </w:tcPr>
          <w:p w14:paraId="5953B484"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3854.00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7B410E68"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319882.00</w:t>
            </w:r>
          </w:p>
        </w:tc>
        <w:tc>
          <w:tcPr>
            <w:tcW w:w="222" w:type="dxa"/>
            <w:gridSpan w:val="2"/>
            <w:vAlign w:val="center"/>
            <w:hideMark/>
          </w:tcPr>
          <w:p w14:paraId="09D29F8D" w14:textId="77777777" w:rsidR="00F64536" w:rsidRPr="00B10957" w:rsidRDefault="00F64536" w:rsidP="00F64536">
            <w:pPr>
              <w:rPr>
                <w:sz w:val="20"/>
                <w:szCs w:val="20"/>
              </w:rPr>
            </w:pPr>
          </w:p>
        </w:tc>
      </w:tr>
      <w:tr w:rsidR="00F64536" w:rsidRPr="00B10957" w14:paraId="7208CC35" w14:textId="77777777" w:rsidTr="00F64536">
        <w:trPr>
          <w:gridAfter w:val="1"/>
          <w:wAfter w:w="11" w:type="dxa"/>
          <w:trHeight w:val="188"/>
          <w:jc w:val="center"/>
        </w:trPr>
        <w:tc>
          <w:tcPr>
            <w:tcW w:w="450" w:type="dxa"/>
            <w:tcBorders>
              <w:top w:val="nil"/>
              <w:left w:val="single" w:sz="4" w:space="0" w:color="auto"/>
              <w:bottom w:val="single" w:sz="4" w:space="0" w:color="auto"/>
              <w:right w:val="single" w:sz="4" w:space="0" w:color="auto"/>
            </w:tcBorders>
            <w:shd w:val="clear" w:color="000000" w:fill="FFFFFF"/>
            <w:noWrap/>
            <w:vAlign w:val="center"/>
            <w:hideMark/>
          </w:tcPr>
          <w:p w14:paraId="5094D7C1" w14:textId="77777777" w:rsidR="00F64536" w:rsidRPr="00864DB7" w:rsidRDefault="00F64536" w:rsidP="00F64536">
            <w:pPr>
              <w:jc w:val="right"/>
              <w:rPr>
                <w:rFonts w:ascii="GHEA Grapalat" w:hAnsi="GHEA Grapalat" w:cs="Calibri"/>
                <w:color w:val="000000"/>
              </w:rPr>
            </w:pPr>
            <w:r w:rsidRPr="00864DB7">
              <w:rPr>
                <w:rFonts w:ascii="GHEA Grapalat" w:hAnsi="GHEA Grapalat" w:cs="Calibri"/>
                <w:color w:val="000000"/>
              </w:rPr>
              <w:t>3</w:t>
            </w:r>
          </w:p>
        </w:tc>
        <w:tc>
          <w:tcPr>
            <w:tcW w:w="4747" w:type="dxa"/>
            <w:tcBorders>
              <w:top w:val="nil"/>
              <w:left w:val="nil"/>
              <w:bottom w:val="single" w:sz="4" w:space="0" w:color="auto"/>
              <w:right w:val="single" w:sz="4" w:space="0" w:color="auto"/>
            </w:tcBorders>
            <w:shd w:val="clear" w:color="000000" w:fill="FFFFFF"/>
            <w:vAlign w:val="center"/>
            <w:hideMark/>
          </w:tcPr>
          <w:p w14:paraId="7925DFC0" w14:textId="77777777" w:rsidR="00F64536" w:rsidRPr="00E9287E" w:rsidRDefault="00F64536" w:rsidP="00F64536">
            <w:pPr>
              <w:rPr>
                <w:rFonts w:ascii="GHEA Grapalat" w:hAnsi="GHEA Grapalat" w:cs="Calibri"/>
                <w:color w:val="000000"/>
              </w:rPr>
            </w:pPr>
            <w:r w:rsidRPr="00E9287E">
              <w:rPr>
                <w:rFonts w:ascii="GHEA Grapalat" w:hAnsi="GHEA Grapalat" w:cs="Calibri"/>
                <w:color w:val="000000"/>
              </w:rPr>
              <w:t xml:space="preserve">Подготовка ламината губкой </w:t>
            </w:r>
            <w:r w:rsidRPr="00864DB7">
              <w:rPr>
                <w:rFonts w:ascii="GHEA Grapalat" w:hAnsi="GHEA Grapalat" w:cs="Calibri"/>
                <w:color w:val="000000"/>
              </w:rPr>
              <w:t>AC</w:t>
            </w:r>
            <w:r w:rsidRPr="00E9287E">
              <w:rPr>
                <w:rFonts w:ascii="GHEA Grapalat" w:hAnsi="GHEA Grapalat" w:cs="Calibri"/>
                <w:color w:val="000000"/>
              </w:rPr>
              <w:t>4/8мм</w:t>
            </w:r>
          </w:p>
        </w:tc>
        <w:tc>
          <w:tcPr>
            <w:tcW w:w="1095" w:type="dxa"/>
            <w:tcBorders>
              <w:top w:val="nil"/>
              <w:left w:val="nil"/>
              <w:bottom w:val="single" w:sz="4" w:space="0" w:color="auto"/>
              <w:right w:val="single" w:sz="4" w:space="0" w:color="auto"/>
            </w:tcBorders>
            <w:shd w:val="clear" w:color="000000" w:fill="FFFFFF"/>
            <w:noWrap/>
            <w:vAlign w:val="center"/>
            <w:hideMark/>
          </w:tcPr>
          <w:p w14:paraId="3D05C462" w14:textId="77777777" w:rsidR="00F64536" w:rsidRPr="00B10957" w:rsidRDefault="00F64536" w:rsidP="00F64536">
            <w:pPr>
              <w:rPr>
                <w:rFonts w:ascii="GHEA Grapalat" w:hAnsi="GHEA Grapalat" w:cs="Calibri"/>
                <w:sz w:val="20"/>
                <w:szCs w:val="20"/>
              </w:rPr>
            </w:pPr>
            <w:r>
              <w:rPr>
                <w:rFonts w:ascii="GHEA Grapalat" w:hAnsi="GHEA Grapalat" w:cs="Calibri"/>
                <w:sz w:val="20"/>
                <w:szCs w:val="20"/>
              </w:rPr>
              <w:t>м</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auto" w:fill="auto"/>
            <w:noWrap/>
            <w:vAlign w:val="center"/>
            <w:hideMark/>
          </w:tcPr>
          <w:p w14:paraId="214BB25A"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83</w:t>
            </w:r>
          </w:p>
        </w:tc>
        <w:tc>
          <w:tcPr>
            <w:tcW w:w="1615" w:type="dxa"/>
            <w:tcBorders>
              <w:top w:val="nil"/>
              <w:left w:val="nil"/>
              <w:bottom w:val="single" w:sz="4" w:space="0" w:color="auto"/>
              <w:right w:val="single" w:sz="4" w:space="0" w:color="auto"/>
            </w:tcBorders>
            <w:shd w:val="clear" w:color="000000" w:fill="FFFFFF"/>
            <w:noWrap/>
            <w:vAlign w:val="center"/>
            <w:hideMark/>
          </w:tcPr>
          <w:p w14:paraId="7005FCDC"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6743.00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30C27FC8"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559669.00</w:t>
            </w:r>
          </w:p>
        </w:tc>
        <w:tc>
          <w:tcPr>
            <w:tcW w:w="222" w:type="dxa"/>
            <w:gridSpan w:val="2"/>
            <w:vAlign w:val="center"/>
            <w:hideMark/>
          </w:tcPr>
          <w:p w14:paraId="30ACD8E0" w14:textId="77777777" w:rsidR="00F64536" w:rsidRPr="00B10957" w:rsidRDefault="00F64536" w:rsidP="00F64536">
            <w:pPr>
              <w:rPr>
                <w:sz w:val="20"/>
                <w:szCs w:val="20"/>
              </w:rPr>
            </w:pPr>
          </w:p>
        </w:tc>
      </w:tr>
      <w:tr w:rsidR="00F64536" w:rsidRPr="00B10957" w14:paraId="10243E3D"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center"/>
            <w:hideMark/>
          </w:tcPr>
          <w:p w14:paraId="568F0E5B" w14:textId="77777777" w:rsidR="00F64536" w:rsidRPr="00864DB7" w:rsidRDefault="00F64536" w:rsidP="00F64536">
            <w:pPr>
              <w:jc w:val="right"/>
              <w:rPr>
                <w:rFonts w:ascii="GHEA Grapalat" w:hAnsi="GHEA Grapalat" w:cs="Calibri"/>
                <w:color w:val="000000"/>
              </w:rPr>
            </w:pPr>
            <w:r w:rsidRPr="00864DB7">
              <w:rPr>
                <w:rFonts w:ascii="GHEA Grapalat" w:hAnsi="GHEA Grapalat" w:cs="Calibri"/>
                <w:color w:val="000000"/>
              </w:rPr>
              <w:t>4</w:t>
            </w:r>
          </w:p>
        </w:tc>
        <w:tc>
          <w:tcPr>
            <w:tcW w:w="4747" w:type="dxa"/>
            <w:tcBorders>
              <w:top w:val="nil"/>
              <w:left w:val="nil"/>
              <w:bottom w:val="single" w:sz="4" w:space="0" w:color="auto"/>
              <w:right w:val="single" w:sz="4" w:space="0" w:color="auto"/>
            </w:tcBorders>
            <w:shd w:val="clear" w:color="000000" w:fill="FFFFFF"/>
            <w:vAlign w:val="center"/>
            <w:hideMark/>
          </w:tcPr>
          <w:p w14:paraId="492691B3" w14:textId="77777777" w:rsidR="00F64536" w:rsidRPr="00864DB7" w:rsidRDefault="00F64536" w:rsidP="00F64536">
            <w:pPr>
              <w:rPr>
                <w:rFonts w:ascii="GHEA Grapalat" w:hAnsi="GHEA Grapalat" w:cs="Calibri"/>
                <w:color w:val="000000"/>
              </w:rPr>
            </w:pPr>
            <w:r w:rsidRPr="00864DB7">
              <w:rPr>
                <w:rFonts w:ascii="GHEA Grapalat" w:hAnsi="GHEA Grapalat" w:cs="Calibri"/>
                <w:color w:val="000000"/>
              </w:rPr>
              <w:t>Шришак</w:t>
            </w:r>
          </w:p>
        </w:tc>
        <w:tc>
          <w:tcPr>
            <w:tcW w:w="1095" w:type="dxa"/>
            <w:tcBorders>
              <w:top w:val="nil"/>
              <w:left w:val="nil"/>
              <w:bottom w:val="single" w:sz="4" w:space="0" w:color="auto"/>
              <w:right w:val="single" w:sz="4" w:space="0" w:color="auto"/>
            </w:tcBorders>
            <w:shd w:val="clear" w:color="000000" w:fill="FFFFFF"/>
            <w:noWrap/>
            <w:vAlign w:val="center"/>
            <w:hideMark/>
          </w:tcPr>
          <w:p w14:paraId="67B0554B" w14:textId="77777777" w:rsidR="00F64536" w:rsidRPr="00B10957" w:rsidRDefault="00F64536" w:rsidP="00F64536">
            <w:pPr>
              <w:rPr>
                <w:rFonts w:ascii="GHEA Grapalat" w:hAnsi="GHEA Grapalat" w:cs="Calibri"/>
                <w:sz w:val="20"/>
                <w:szCs w:val="20"/>
              </w:rPr>
            </w:pPr>
            <w:r>
              <w:rPr>
                <w:rFonts w:ascii="GHEA Grapalat" w:hAnsi="GHEA Grapalat" w:cs="Calibri"/>
                <w:sz w:val="20"/>
                <w:szCs w:val="20"/>
              </w:rPr>
              <w:t>м</w:t>
            </w:r>
          </w:p>
        </w:tc>
        <w:tc>
          <w:tcPr>
            <w:tcW w:w="940" w:type="dxa"/>
            <w:tcBorders>
              <w:top w:val="nil"/>
              <w:left w:val="nil"/>
              <w:bottom w:val="single" w:sz="4" w:space="0" w:color="auto"/>
              <w:right w:val="single" w:sz="4" w:space="0" w:color="auto"/>
            </w:tcBorders>
            <w:shd w:val="clear" w:color="000000" w:fill="FFFFFF"/>
            <w:noWrap/>
            <w:vAlign w:val="center"/>
            <w:hideMark/>
          </w:tcPr>
          <w:p w14:paraId="72C51335"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92</w:t>
            </w:r>
          </w:p>
        </w:tc>
        <w:tc>
          <w:tcPr>
            <w:tcW w:w="1615" w:type="dxa"/>
            <w:tcBorders>
              <w:top w:val="nil"/>
              <w:left w:val="nil"/>
              <w:bottom w:val="single" w:sz="4" w:space="0" w:color="auto"/>
              <w:right w:val="single" w:sz="4" w:space="0" w:color="auto"/>
            </w:tcBorders>
            <w:shd w:val="clear" w:color="000000" w:fill="FFFFFF"/>
            <w:noWrap/>
            <w:vAlign w:val="center"/>
            <w:hideMark/>
          </w:tcPr>
          <w:p w14:paraId="0D7EC6DA"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1100.00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539F5091"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101200.00</w:t>
            </w:r>
          </w:p>
        </w:tc>
        <w:tc>
          <w:tcPr>
            <w:tcW w:w="222" w:type="dxa"/>
            <w:gridSpan w:val="2"/>
            <w:vAlign w:val="center"/>
            <w:hideMark/>
          </w:tcPr>
          <w:p w14:paraId="21E2AD6F" w14:textId="77777777" w:rsidR="00F64536" w:rsidRPr="00B10957" w:rsidRDefault="00F64536" w:rsidP="00F64536">
            <w:pPr>
              <w:rPr>
                <w:sz w:val="20"/>
                <w:szCs w:val="20"/>
              </w:rPr>
            </w:pPr>
          </w:p>
        </w:tc>
      </w:tr>
      <w:tr w:rsidR="00F64536" w:rsidRPr="00B10957" w14:paraId="4F51F593" w14:textId="77777777" w:rsidTr="00F64536">
        <w:trPr>
          <w:gridAfter w:val="1"/>
          <w:wAfter w:w="11" w:type="dxa"/>
          <w:trHeight w:val="359"/>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59746581"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5</w:t>
            </w:r>
          </w:p>
        </w:tc>
        <w:tc>
          <w:tcPr>
            <w:tcW w:w="4747" w:type="dxa"/>
            <w:tcBorders>
              <w:top w:val="nil"/>
              <w:left w:val="nil"/>
              <w:bottom w:val="single" w:sz="4" w:space="0" w:color="auto"/>
              <w:right w:val="single" w:sz="4" w:space="0" w:color="auto"/>
            </w:tcBorders>
            <w:shd w:val="clear" w:color="000000" w:fill="FFFFFF"/>
            <w:vAlign w:val="bottom"/>
            <w:hideMark/>
          </w:tcPr>
          <w:p w14:paraId="6166DA4E" w14:textId="77777777" w:rsidR="00F64536" w:rsidRPr="00E9287E" w:rsidRDefault="00F64536" w:rsidP="00F64536">
            <w:pPr>
              <w:rPr>
                <w:rFonts w:ascii="GHEA Grapalat" w:hAnsi="GHEA Grapalat" w:cs="Calibri"/>
                <w:color w:val="000000"/>
                <w:sz w:val="20"/>
                <w:szCs w:val="20"/>
              </w:rPr>
            </w:pPr>
            <w:r w:rsidRPr="00E9287E">
              <w:rPr>
                <w:rFonts w:ascii="GHEA Grapalat" w:hAnsi="GHEA Grapalat" w:cs="Arial"/>
                <w:color w:val="000000"/>
                <w:sz w:val="20"/>
                <w:szCs w:val="20"/>
              </w:rPr>
              <w:t>Высококачественная покраска потолков латексной краской с сплошным покрытием</w:t>
            </w:r>
          </w:p>
        </w:tc>
        <w:tc>
          <w:tcPr>
            <w:tcW w:w="1095" w:type="dxa"/>
            <w:tcBorders>
              <w:top w:val="nil"/>
              <w:left w:val="nil"/>
              <w:bottom w:val="single" w:sz="4" w:space="0" w:color="auto"/>
              <w:right w:val="single" w:sz="4" w:space="0" w:color="auto"/>
            </w:tcBorders>
            <w:shd w:val="clear" w:color="000000" w:fill="FFFFFF"/>
            <w:noWrap/>
            <w:vAlign w:val="center"/>
            <w:hideMark/>
          </w:tcPr>
          <w:p w14:paraId="41D1D760" w14:textId="77777777" w:rsidR="00F64536" w:rsidRPr="00B10957" w:rsidRDefault="00F64536" w:rsidP="00F64536">
            <w:pPr>
              <w:rPr>
                <w:rFonts w:ascii="GHEA Grapalat" w:hAnsi="GHEA Grapalat" w:cs="Calibri"/>
                <w:color w:val="000000"/>
                <w:sz w:val="20"/>
                <w:szCs w:val="20"/>
              </w:rPr>
            </w:pPr>
            <w:r>
              <w:rPr>
                <w:rFonts w:ascii="GHEA Grapalat" w:hAnsi="GHEA Grapalat" w:cs="Calibri"/>
                <w:sz w:val="20"/>
                <w:szCs w:val="20"/>
              </w:rPr>
              <w:t>м</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000000" w:fill="FFFFFF"/>
            <w:noWrap/>
            <w:vAlign w:val="bottom"/>
            <w:hideMark/>
          </w:tcPr>
          <w:p w14:paraId="2A404D13"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41.4</w:t>
            </w:r>
          </w:p>
        </w:tc>
        <w:tc>
          <w:tcPr>
            <w:tcW w:w="1615" w:type="dxa"/>
            <w:tcBorders>
              <w:top w:val="nil"/>
              <w:left w:val="nil"/>
              <w:bottom w:val="single" w:sz="4" w:space="0" w:color="auto"/>
              <w:right w:val="single" w:sz="4" w:space="0" w:color="auto"/>
            </w:tcBorders>
            <w:shd w:val="clear" w:color="000000" w:fill="FFFFFF"/>
            <w:noWrap/>
            <w:vAlign w:val="bottom"/>
            <w:hideMark/>
          </w:tcPr>
          <w:p w14:paraId="7FD9AB83"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3200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5C95CA15"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132480.00</w:t>
            </w:r>
          </w:p>
        </w:tc>
        <w:tc>
          <w:tcPr>
            <w:tcW w:w="222" w:type="dxa"/>
            <w:gridSpan w:val="2"/>
            <w:vAlign w:val="center"/>
            <w:hideMark/>
          </w:tcPr>
          <w:p w14:paraId="79766D74" w14:textId="77777777" w:rsidR="00F64536" w:rsidRPr="00B10957" w:rsidRDefault="00F64536" w:rsidP="00F64536">
            <w:pPr>
              <w:rPr>
                <w:sz w:val="20"/>
                <w:szCs w:val="20"/>
              </w:rPr>
            </w:pPr>
          </w:p>
        </w:tc>
      </w:tr>
      <w:tr w:rsidR="00F64536" w:rsidRPr="00B10957" w14:paraId="487811EC" w14:textId="77777777" w:rsidTr="00F64536">
        <w:trPr>
          <w:gridAfter w:val="1"/>
          <w:wAfter w:w="11" w:type="dxa"/>
          <w:trHeight w:val="6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1646DAC0"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6</w:t>
            </w:r>
          </w:p>
        </w:tc>
        <w:tc>
          <w:tcPr>
            <w:tcW w:w="4747" w:type="dxa"/>
            <w:tcBorders>
              <w:top w:val="nil"/>
              <w:left w:val="nil"/>
              <w:bottom w:val="single" w:sz="4" w:space="0" w:color="auto"/>
              <w:right w:val="single" w:sz="4" w:space="0" w:color="auto"/>
            </w:tcBorders>
            <w:shd w:val="clear" w:color="000000" w:fill="FFFFFF"/>
            <w:vAlign w:val="bottom"/>
            <w:hideMark/>
          </w:tcPr>
          <w:p w14:paraId="3742C321" w14:textId="77777777" w:rsidR="00F64536" w:rsidRPr="00E9287E" w:rsidRDefault="00F64536" w:rsidP="00F64536">
            <w:pPr>
              <w:rPr>
                <w:rFonts w:ascii="GHEA Grapalat" w:hAnsi="GHEA Grapalat" w:cs="Calibri"/>
                <w:color w:val="000000"/>
                <w:sz w:val="20"/>
                <w:szCs w:val="20"/>
              </w:rPr>
            </w:pPr>
            <w:r w:rsidRPr="00E9287E">
              <w:rPr>
                <w:rFonts w:ascii="GHEA Grapalat" w:hAnsi="GHEA Grapalat" w:cs="Arial"/>
                <w:color w:val="000000"/>
                <w:sz w:val="20"/>
                <w:szCs w:val="20"/>
              </w:rPr>
              <w:t>Высококачественная латексная покраска стен со шпаклевкой по всей поверхности</w:t>
            </w:r>
          </w:p>
        </w:tc>
        <w:tc>
          <w:tcPr>
            <w:tcW w:w="1095" w:type="dxa"/>
            <w:tcBorders>
              <w:top w:val="nil"/>
              <w:left w:val="nil"/>
              <w:bottom w:val="single" w:sz="4" w:space="0" w:color="auto"/>
              <w:right w:val="single" w:sz="4" w:space="0" w:color="auto"/>
            </w:tcBorders>
            <w:shd w:val="clear" w:color="000000" w:fill="FFFFFF"/>
            <w:noWrap/>
            <w:vAlign w:val="center"/>
            <w:hideMark/>
          </w:tcPr>
          <w:p w14:paraId="1744987D" w14:textId="77777777" w:rsidR="00F64536" w:rsidRPr="00B10957" w:rsidRDefault="00F64536" w:rsidP="00F64536">
            <w:pPr>
              <w:rPr>
                <w:rFonts w:ascii="GHEA Grapalat" w:hAnsi="GHEA Grapalat" w:cs="Calibri"/>
                <w:color w:val="000000"/>
                <w:sz w:val="20"/>
                <w:szCs w:val="20"/>
              </w:rPr>
            </w:pPr>
            <w:r>
              <w:rPr>
                <w:rFonts w:ascii="GHEA Grapalat" w:hAnsi="GHEA Grapalat" w:cs="Calibri"/>
                <w:sz w:val="20"/>
                <w:szCs w:val="20"/>
              </w:rPr>
              <w:t>м</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000000" w:fill="FFFFFF"/>
            <w:noWrap/>
            <w:vAlign w:val="bottom"/>
            <w:hideMark/>
          </w:tcPr>
          <w:p w14:paraId="3D9AC289"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143.8</w:t>
            </w:r>
          </w:p>
        </w:tc>
        <w:tc>
          <w:tcPr>
            <w:tcW w:w="1615" w:type="dxa"/>
            <w:tcBorders>
              <w:top w:val="nil"/>
              <w:left w:val="nil"/>
              <w:bottom w:val="single" w:sz="4" w:space="0" w:color="auto"/>
              <w:right w:val="single" w:sz="4" w:space="0" w:color="auto"/>
            </w:tcBorders>
            <w:shd w:val="clear" w:color="000000" w:fill="FFFFFF"/>
            <w:noWrap/>
            <w:vAlign w:val="bottom"/>
            <w:hideMark/>
          </w:tcPr>
          <w:p w14:paraId="7525D46A"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2850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4752CDC2"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409830.00</w:t>
            </w:r>
          </w:p>
        </w:tc>
        <w:tc>
          <w:tcPr>
            <w:tcW w:w="222" w:type="dxa"/>
            <w:gridSpan w:val="2"/>
            <w:vAlign w:val="center"/>
            <w:hideMark/>
          </w:tcPr>
          <w:p w14:paraId="4EAC7101" w14:textId="77777777" w:rsidR="00F64536" w:rsidRPr="00B10957" w:rsidRDefault="00F64536" w:rsidP="00F64536">
            <w:pPr>
              <w:rPr>
                <w:sz w:val="20"/>
                <w:szCs w:val="20"/>
              </w:rPr>
            </w:pPr>
          </w:p>
        </w:tc>
      </w:tr>
      <w:tr w:rsidR="00F64536" w:rsidRPr="00B10957" w14:paraId="2E9F7F64" w14:textId="77777777" w:rsidTr="00F64536">
        <w:trPr>
          <w:gridAfter w:val="1"/>
          <w:wAfter w:w="11" w:type="dxa"/>
          <w:trHeight w:val="31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41546D6A" w14:textId="77777777" w:rsidR="00F64536" w:rsidRPr="00B10957" w:rsidRDefault="00F64536" w:rsidP="00F64536">
            <w:pPr>
              <w:rPr>
                <w:rFonts w:ascii="GHEA Grapalat" w:hAnsi="GHEA Grapalat" w:cs="Calibri"/>
                <w:color w:val="000000"/>
              </w:rPr>
            </w:pPr>
            <w:r w:rsidRPr="00B10957">
              <w:rPr>
                <w:rFonts w:cs="Calibri"/>
                <w:color w:val="000000"/>
              </w:rPr>
              <w:t> </w:t>
            </w:r>
          </w:p>
        </w:tc>
        <w:tc>
          <w:tcPr>
            <w:tcW w:w="4747" w:type="dxa"/>
            <w:tcBorders>
              <w:top w:val="nil"/>
              <w:left w:val="nil"/>
              <w:bottom w:val="single" w:sz="4" w:space="0" w:color="auto"/>
              <w:right w:val="single" w:sz="4" w:space="0" w:color="auto"/>
            </w:tcBorders>
            <w:shd w:val="clear" w:color="000000" w:fill="FFFFFF"/>
            <w:noWrap/>
            <w:vAlign w:val="bottom"/>
            <w:hideMark/>
          </w:tcPr>
          <w:p w14:paraId="5EF65DD0" w14:textId="77777777" w:rsidR="00F64536" w:rsidRPr="00B10957" w:rsidRDefault="00F64536" w:rsidP="00F64536">
            <w:pPr>
              <w:rPr>
                <w:rFonts w:ascii="GHEA Grapalat" w:hAnsi="GHEA Grapalat" w:cs="Calibri"/>
                <w:b/>
                <w:bCs/>
                <w:color w:val="000000"/>
              </w:rPr>
            </w:pPr>
            <w:r w:rsidRPr="00D65E35">
              <w:rPr>
                <w:rFonts w:ascii="GHEA Grapalat" w:hAnsi="GHEA Grapalat" w:cs="Arial"/>
                <w:b/>
                <w:bCs/>
                <w:color w:val="000000"/>
              </w:rPr>
              <w:t>Здание</w:t>
            </w:r>
            <w:r w:rsidRPr="0051723D">
              <w:rPr>
                <w:rFonts w:ascii="GHEA Grapalat" w:hAnsi="GHEA Grapalat" w:cs="Arial"/>
                <w:b/>
                <w:bCs/>
                <w:color w:val="000000"/>
              </w:rPr>
              <w:t xml:space="preserve"> Б, комната 204</w:t>
            </w:r>
          </w:p>
        </w:tc>
        <w:tc>
          <w:tcPr>
            <w:tcW w:w="1095" w:type="dxa"/>
            <w:tcBorders>
              <w:top w:val="nil"/>
              <w:left w:val="nil"/>
              <w:bottom w:val="single" w:sz="4" w:space="0" w:color="auto"/>
              <w:right w:val="single" w:sz="4" w:space="0" w:color="auto"/>
            </w:tcBorders>
            <w:shd w:val="clear" w:color="000000" w:fill="FFFFFF"/>
            <w:noWrap/>
            <w:vAlign w:val="bottom"/>
            <w:hideMark/>
          </w:tcPr>
          <w:p w14:paraId="2C79DA64" w14:textId="77777777" w:rsidR="00F64536" w:rsidRPr="00B10957" w:rsidRDefault="00F64536" w:rsidP="00F64536">
            <w:pPr>
              <w:rPr>
                <w:rFonts w:ascii="GHEA Grapalat" w:hAnsi="GHEA Grapalat" w:cs="Calibri"/>
                <w:color w:val="000000"/>
                <w:sz w:val="20"/>
                <w:szCs w:val="20"/>
              </w:rPr>
            </w:pPr>
            <w:r w:rsidRPr="00B10957">
              <w:rPr>
                <w:rFonts w:cs="Calibri"/>
                <w:color w:val="000000"/>
                <w:sz w:val="20"/>
                <w:szCs w:val="20"/>
              </w:rPr>
              <w:t> </w:t>
            </w:r>
          </w:p>
        </w:tc>
        <w:tc>
          <w:tcPr>
            <w:tcW w:w="940" w:type="dxa"/>
            <w:tcBorders>
              <w:top w:val="nil"/>
              <w:left w:val="nil"/>
              <w:bottom w:val="single" w:sz="4" w:space="0" w:color="auto"/>
              <w:right w:val="single" w:sz="4" w:space="0" w:color="auto"/>
            </w:tcBorders>
            <w:shd w:val="clear" w:color="000000" w:fill="FFFFFF"/>
            <w:noWrap/>
            <w:vAlign w:val="bottom"/>
            <w:hideMark/>
          </w:tcPr>
          <w:p w14:paraId="59BC0265" w14:textId="77777777" w:rsidR="00F64536" w:rsidRPr="00B10957" w:rsidRDefault="00F64536" w:rsidP="00F64536">
            <w:pPr>
              <w:rPr>
                <w:rFonts w:ascii="GHEA Grapalat" w:hAnsi="GHEA Grapalat" w:cs="Calibri"/>
                <w:color w:val="000000"/>
                <w:sz w:val="20"/>
                <w:szCs w:val="20"/>
              </w:rPr>
            </w:pPr>
            <w:r w:rsidRPr="00B10957">
              <w:rPr>
                <w:rFonts w:cs="Calibri"/>
                <w:color w:val="000000"/>
                <w:sz w:val="20"/>
                <w:szCs w:val="20"/>
              </w:rPr>
              <w:t> </w:t>
            </w:r>
          </w:p>
        </w:tc>
        <w:tc>
          <w:tcPr>
            <w:tcW w:w="1615" w:type="dxa"/>
            <w:tcBorders>
              <w:top w:val="nil"/>
              <w:left w:val="nil"/>
              <w:bottom w:val="single" w:sz="4" w:space="0" w:color="auto"/>
              <w:right w:val="single" w:sz="4" w:space="0" w:color="auto"/>
            </w:tcBorders>
            <w:shd w:val="clear" w:color="000000" w:fill="FFFFFF"/>
            <w:noWrap/>
            <w:vAlign w:val="bottom"/>
            <w:hideMark/>
          </w:tcPr>
          <w:p w14:paraId="1CB4D541" w14:textId="77777777" w:rsidR="00F64536" w:rsidRPr="00B10957" w:rsidRDefault="00F64536" w:rsidP="00F64536">
            <w:pPr>
              <w:rPr>
                <w:rFonts w:ascii="GHEA Grapalat" w:hAnsi="GHEA Grapalat" w:cs="Calibri"/>
                <w:color w:val="000000"/>
                <w:sz w:val="20"/>
                <w:szCs w:val="20"/>
              </w:rPr>
            </w:pPr>
            <w:r w:rsidRPr="00B10957">
              <w:rPr>
                <w:rFonts w:cs="Calibri"/>
                <w:color w:val="000000"/>
                <w:sz w:val="20"/>
                <w:szCs w:val="20"/>
              </w:rPr>
              <w:t> </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6065DC0E"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0.00</w:t>
            </w:r>
          </w:p>
        </w:tc>
        <w:tc>
          <w:tcPr>
            <w:tcW w:w="222" w:type="dxa"/>
            <w:gridSpan w:val="2"/>
            <w:vAlign w:val="center"/>
            <w:hideMark/>
          </w:tcPr>
          <w:p w14:paraId="3EB7DCD4" w14:textId="77777777" w:rsidR="00F64536" w:rsidRPr="00B10957" w:rsidRDefault="00F64536" w:rsidP="00F64536">
            <w:pPr>
              <w:rPr>
                <w:sz w:val="20"/>
                <w:szCs w:val="20"/>
              </w:rPr>
            </w:pPr>
          </w:p>
        </w:tc>
      </w:tr>
      <w:tr w:rsidR="00F64536" w:rsidRPr="00B10957" w14:paraId="1927892A"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37E6F905"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1</w:t>
            </w:r>
          </w:p>
        </w:tc>
        <w:tc>
          <w:tcPr>
            <w:tcW w:w="4747" w:type="dxa"/>
            <w:tcBorders>
              <w:top w:val="nil"/>
              <w:left w:val="nil"/>
              <w:bottom w:val="single" w:sz="4" w:space="0" w:color="auto"/>
              <w:right w:val="single" w:sz="4" w:space="0" w:color="auto"/>
            </w:tcBorders>
            <w:shd w:val="clear" w:color="000000" w:fill="FFFFFF"/>
            <w:vAlign w:val="center"/>
            <w:hideMark/>
          </w:tcPr>
          <w:p w14:paraId="32EBF88D" w14:textId="77777777" w:rsidR="00F64536" w:rsidRPr="00B10957" w:rsidRDefault="00F64536" w:rsidP="00F64536">
            <w:pPr>
              <w:rPr>
                <w:rFonts w:ascii="GHEA Grapalat" w:hAnsi="GHEA Grapalat" w:cs="Calibri"/>
                <w:sz w:val="20"/>
                <w:szCs w:val="20"/>
              </w:rPr>
            </w:pPr>
            <w:r w:rsidRPr="00AC7606">
              <w:rPr>
                <w:rFonts w:ascii="GHEA Grapalat" w:hAnsi="GHEA Grapalat" w:cs="Arial"/>
                <w:sz w:val="20"/>
                <w:szCs w:val="20"/>
              </w:rPr>
              <w:t>Снос ламинированного пола</w:t>
            </w:r>
          </w:p>
        </w:tc>
        <w:tc>
          <w:tcPr>
            <w:tcW w:w="1095" w:type="dxa"/>
            <w:tcBorders>
              <w:top w:val="nil"/>
              <w:left w:val="nil"/>
              <w:bottom w:val="single" w:sz="4" w:space="0" w:color="auto"/>
              <w:right w:val="single" w:sz="4" w:space="0" w:color="auto"/>
            </w:tcBorders>
            <w:shd w:val="clear" w:color="000000" w:fill="FFFFFF"/>
            <w:noWrap/>
            <w:vAlign w:val="center"/>
            <w:hideMark/>
          </w:tcPr>
          <w:p w14:paraId="21AB1ADB" w14:textId="77777777" w:rsidR="00F64536" w:rsidRPr="00B10957" w:rsidRDefault="00F64536" w:rsidP="00F64536">
            <w:pPr>
              <w:rPr>
                <w:rFonts w:ascii="GHEA Grapalat" w:hAnsi="GHEA Grapalat" w:cs="Calibri"/>
                <w:sz w:val="20"/>
                <w:szCs w:val="20"/>
              </w:rPr>
            </w:pPr>
            <w:r>
              <w:rPr>
                <w:rFonts w:ascii="GHEA Grapalat" w:hAnsi="GHEA Grapalat" w:cs="Calibri"/>
                <w:sz w:val="20"/>
                <w:szCs w:val="20"/>
              </w:rPr>
              <w:t>м</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3C321109"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10.89</w:t>
            </w:r>
          </w:p>
        </w:tc>
        <w:tc>
          <w:tcPr>
            <w:tcW w:w="1615" w:type="dxa"/>
            <w:tcBorders>
              <w:top w:val="nil"/>
              <w:left w:val="nil"/>
              <w:bottom w:val="single" w:sz="4" w:space="0" w:color="auto"/>
              <w:right w:val="single" w:sz="4" w:space="0" w:color="auto"/>
            </w:tcBorders>
            <w:shd w:val="clear" w:color="000000" w:fill="FFFFFF"/>
            <w:noWrap/>
            <w:vAlign w:val="center"/>
            <w:hideMark/>
          </w:tcPr>
          <w:p w14:paraId="67C45910"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300.00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7299AFFF"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3267.00</w:t>
            </w:r>
          </w:p>
        </w:tc>
        <w:tc>
          <w:tcPr>
            <w:tcW w:w="222" w:type="dxa"/>
            <w:gridSpan w:val="2"/>
            <w:vAlign w:val="center"/>
            <w:hideMark/>
          </w:tcPr>
          <w:p w14:paraId="0D01CD24" w14:textId="77777777" w:rsidR="00F64536" w:rsidRPr="00B10957" w:rsidRDefault="00F64536" w:rsidP="00F64536">
            <w:pPr>
              <w:rPr>
                <w:sz w:val="20"/>
                <w:szCs w:val="20"/>
              </w:rPr>
            </w:pPr>
          </w:p>
        </w:tc>
      </w:tr>
      <w:tr w:rsidR="00F64536" w:rsidRPr="00B10957" w14:paraId="38094F77"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1CC5D4BF"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2</w:t>
            </w:r>
          </w:p>
        </w:tc>
        <w:tc>
          <w:tcPr>
            <w:tcW w:w="4747" w:type="dxa"/>
            <w:tcBorders>
              <w:top w:val="nil"/>
              <w:left w:val="nil"/>
              <w:bottom w:val="single" w:sz="4" w:space="0" w:color="auto"/>
              <w:right w:val="single" w:sz="4" w:space="0" w:color="auto"/>
            </w:tcBorders>
            <w:shd w:val="clear" w:color="000000" w:fill="FFFFFF"/>
            <w:vAlign w:val="center"/>
            <w:hideMark/>
          </w:tcPr>
          <w:p w14:paraId="6C7F579C" w14:textId="77777777" w:rsidR="00F64536" w:rsidRPr="00E9287E" w:rsidRDefault="00F64536" w:rsidP="00F64536">
            <w:pPr>
              <w:rPr>
                <w:rFonts w:ascii="GHEA Grapalat" w:hAnsi="GHEA Grapalat" w:cs="Calibri"/>
                <w:sz w:val="20"/>
                <w:szCs w:val="20"/>
              </w:rPr>
            </w:pPr>
            <w:r w:rsidRPr="00E9287E">
              <w:rPr>
                <w:rFonts w:ascii="GHEA Grapalat" w:hAnsi="GHEA Grapalat" w:cs="Arial"/>
                <w:sz w:val="20"/>
                <w:szCs w:val="20"/>
              </w:rPr>
              <w:t xml:space="preserve">Подготовка ламината губкой </w:t>
            </w:r>
            <w:r w:rsidRPr="00AC7606">
              <w:rPr>
                <w:rFonts w:ascii="GHEA Grapalat" w:hAnsi="GHEA Grapalat" w:cs="Arial"/>
                <w:sz w:val="20"/>
                <w:szCs w:val="20"/>
              </w:rPr>
              <w:t>AC</w:t>
            </w:r>
            <w:r w:rsidRPr="00E9287E">
              <w:rPr>
                <w:rFonts w:ascii="GHEA Grapalat" w:hAnsi="GHEA Grapalat" w:cs="Arial"/>
                <w:sz w:val="20"/>
                <w:szCs w:val="20"/>
              </w:rPr>
              <w:t>4/8мм</w:t>
            </w:r>
          </w:p>
        </w:tc>
        <w:tc>
          <w:tcPr>
            <w:tcW w:w="1095" w:type="dxa"/>
            <w:tcBorders>
              <w:top w:val="nil"/>
              <w:left w:val="nil"/>
              <w:bottom w:val="single" w:sz="4" w:space="0" w:color="auto"/>
              <w:right w:val="single" w:sz="4" w:space="0" w:color="auto"/>
            </w:tcBorders>
            <w:shd w:val="clear" w:color="000000" w:fill="FFFFFF"/>
            <w:noWrap/>
            <w:vAlign w:val="center"/>
            <w:hideMark/>
          </w:tcPr>
          <w:p w14:paraId="6C50ECA9" w14:textId="77777777" w:rsidR="00F64536" w:rsidRPr="00B10957" w:rsidRDefault="00F64536" w:rsidP="00F64536">
            <w:pPr>
              <w:rPr>
                <w:rFonts w:ascii="GHEA Grapalat" w:hAnsi="GHEA Grapalat" w:cs="Calibri"/>
                <w:sz w:val="20"/>
                <w:szCs w:val="20"/>
              </w:rPr>
            </w:pPr>
            <w:r>
              <w:rPr>
                <w:rFonts w:ascii="GHEA Grapalat" w:hAnsi="GHEA Grapalat" w:cs="Calibri"/>
                <w:sz w:val="20"/>
                <w:szCs w:val="20"/>
              </w:rPr>
              <w:t>м</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77940C4C"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10.89</w:t>
            </w:r>
          </w:p>
        </w:tc>
        <w:tc>
          <w:tcPr>
            <w:tcW w:w="1615" w:type="dxa"/>
            <w:tcBorders>
              <w:top w:val="nil"/>
              <w:left w:val="nil"/>
              <w:bottom w:val="single" w:sz="4" w:space="0" w:color="auto"/>
              <w:right w:val="single" w:sz="4" w:space="0" w:color="auto"/>
            </w:tcBorders>
            <w:shd w:val="clear" w:color="000000" w:fill="FFFFFF"/>
            <w:noWrap/>
            <w:vAlign w:val="center"/>
            <w:hideMark/>
          </w:tcPr>
          <w:p w14:paraId="05A8B806"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6743.00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34A86DC3"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73431.27</w:t>
            </w:r>
          </w:p>
        </w:tc>
        <w:tc>
          <w:tcPr>
            <w:tcW w:w="222" w:type="dxa"/>
            <w:gridSpan w:val="2"/>
            <w:vAlign w:val="center"/>
            <w:hideMark/>
          </w:tcPr>
          <w:p w14:paraId="3C87926E" w14:textId="77777777" w:rsidR="00F64536" w:rsidRPr="00B10957" w:rsidRDefault="00F64536" w:rsidP="00F64536">
            <w:pPr>
              <w:rPr>
                <w:sz w:val="20"/>
                <w:szCs w:val="20"/>
              </w:rPr>
            </w:pPr>
          </w:p>
        </w:tc>
      </w:tr>
      <w:tr w:rsidR="00F64536" w:rsidRPr="00B10957" w14:paraId="76EE4C6C"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583A6956"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3</w:t>
            </w:r>
          </w:p>
        </w:tc>
        <w:tc>
          <w:tcPr>
            <w:tcW w:w="4747" w:type="dxa"/>
            <w:tcBorders>
              <w:top w:val="nil"/>
              <w:left w:val="nil"/>
              <w:bottom w:val="single" w:sz="4" w:space="0" w:color="auto"/>
              <w:right w:val="single" w:sz="4" w:space="0" w:color="auto"/>
            </w:tcBorders>
            <w:shd w:val="clear" w:color="000000" w:fill="FFFFFF"/>
            <w:vAlign w:val="center"/>
            <w:hideMark/>
          </w:tcPr>
          <w:p w14:paraId="53E7F1AA" w14:textId="77777777" w:rsidR="00F64536" w:rsidRPr="00B10957" w:rsidRDefault="00F64536" w:rsidP="00F64536">
            <w:pPr>
              <w:rPr>
                <w:rFonts w:ascii="GHEA Grapalat" w:hAnsi="GHEA Grapalat" w:cs="Calibri"/>
                <w:sz w:val="20"/>
                <w:szCs w:val="20"/>
              </w:rPr>
            </w:pPr>
            <w:r w:rsidRPr="009A7CEC">
              <w:rPr>
                <w:rFonts w:ascii="GHEA Grapalat" w:hAnsi="GHEA Grapalat" w:cs="Arial"/>
                <w:sz w:val="20"/>
                <w:szCs w:val="20"/>
              </w:rPr>
              <w:t>Шришак</w:t>
            </w:r>
          </w:p>
        </w:tc>
        <w:tc>
          <w:tcPr>
            <w:tcW w:w="1095" w:type="dxa"/>
            <w:tcBorders>
              <w:top w:val="nil"/>
              <w:left w:val="nil"/>
              <w:bottom w:val="single" w:sz="4" w:space="0" w:color="auto"/>
              <w:right w:val="single" w:sz="4" w:space="0" w:color="auto"/>
            </w:tcBorders>
            <w:shd w:val="clear" w:color="000000" w:fill="FFFFFF"/>
            <w:noWrap/>
            <w:vAlign w:val="center"/>
            <w:hideMark/>
          </w:tcPr>
          <w:p w14:paraId="042EF668" w14:textId="77777777" w:rsidR="00F64536" w:rsidRPr="00B10957" w:rsidRDefault="00F64536" w:rsidP="00F64536">
            <w:pPr>
              <w:rPr>
                <w:rFonts w:ascii="GHEA Grapalat" w:hAnsi="GHEA Grapalat" w:cs="Calibri"/>
                <w:sz w:val="20"/>
                <w:szCs w:val="20"/>
              </w:rPr>
            </w:pPr>
            <w:r>
              <w:rPr>
                <w:rFonts w:ascii="GHEA Grapalat" w:hAnsi="GHEA Grapalat" w:cs="Calibri"/>
                <w:sz w:val="20"/>
                <w:szCs w:val="20"/>
              </w:rPr>
              <w:t>м</w:t>
            </w:r>
          </w:p>
        </w:tc>
        <w:tc>
          <w:tcPr>
            <w:tcW w:w="940" w:type="dxa"/>
            <w:tcBorders>
              <w:top w:val="nil"/>
              <w:left w:val="nil"/>
              <w:bottom w:val="single" w:sz="4" w:space="0" w:color="auto"/>
              <w:right w:val="single" w:sz="4" w:space="0" w:color="auto"/>
            </w:tcBorders>
            <w:shd w:val="clear" w:color="000000" w:fill="FFFFFF"/>
            <w:noWrap/>
            <w:vAlign w:val="center"/>
            <w:hideMark/>
          </w:tcPr>
          <w:p w14:paraId="18AF999F"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13.2</w:t>
            </w:r>
          </w:p>
        </w:tc>
        <w:tc>
          <w:tcPr>
            <w:tcW w:w="1615" w:type="dxa"/>
            <w:tcBorders>
              <w:top w:val="nil"/>
              <w:left w:val="nil"/>
              <w:bottom w:val="single" w:sz="4" w:space="0" w:color="auto"/>
              <w:right w:val="single" w:sz="4" w:space="0" w:color="auto"/>
            </w:tcBorders>
            <w:shd w:val="clear" w:color="000000" w:fill="FFFFFF"/>
            <w:noWrap/>
            <w:vAlign w:val="center"/>
            <w:hideMark/>
          </w:tcPr>
          <w:p w14:paraId="23A53830"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1100.00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14695199"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14520.00</w:t>
            </w:r>
          </w:p>
        </w:tc>
        <w:tc>
          <w:tcPr>
            <w:tcW w:w="222" w:type="dxa"/>
            <w:gridSpan w:val="2"/>
            <w:vAlign w:val="center"/>
            <w:hideMark/>
          </w:tcPr>
          <w:p w14:paraId="276C0AFD" w14:textId="77777777" w:rsidR="00F64536" w:rsidRPr="00B10957" w:rsidRDefault="00F64536" w:rsidP="00F64536">
            <w:pPr>
              <w:rPr>
                <w:sz w:val="20"/>
                <w:szCs w:val="20"/>
              </w:rPr>
            </w:pPr>
          </w:p>
        </w:tc>
      </w:tr>
      <w:tr w:rsidR="00F64536" w:rsidRPr="00B10957" w14:paraId="467E149A" w14:textId="77777777" w:rsidTr="00F64536">
        <w:trPr>
          <w:gridAfter w:val="1"/>
          <w:wAfter w:w="11" w:type="dxa"/>
          <w:trHeight w:val="52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2EF6B423"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4</w:t>
            </w:r>
          </w:p>
        </w:tc>
        <w:tc>
          <w:tcPr>
            <w:tcW w:w="4747" w:type="dxa"/>
            <w:tcBorders>
              <w:top w:val="nil"/>
              <w:left w:val="nil"/>
              <w:bottom w:val="single" w:sz="4" w:space="0" w:color="auto"/>
              <w:right w:val="single" w:sz="4" w:space="0" w:color="auto"/>
            </w:tcBorders>
            <w:shd w:val="clear" w:color="000000" w:fill="FFFFFF"/>
            <w:vAlign w:val="bottom"/>
            <w:hideMark/>
          </w:tcPr>
          <w:p w14:paraId="49696194" w14:textId="77777777" w:rsidR="00F64536" w:rsidRPr="00E9287E" w:rsidRDefault="00F64536" w:rsidP="00F64536">
            <w:pPr>
              <w:rPr>
                <w:rFonts w:ascii="GHEA Grapalat" w:hAnsi="GHEA Grapalat" w:cs="Calibri"/>
                <w:color w:val="000000"/>
                <w:sz w:val="20"/>
                <w:szCs w:val="20"/>
              </w:rPr>
            </w:pPr>
            <w:r w:rsidRPr="00E9287E">
              <w:rPr>
                <w:rFonts w:ascii="GHEA Grapalat" w:hAnsi="GHEA Grapalat" w:cs="Arial"/>
                <w:color w:val="000000"/>
                <w:sz w:val="20"/>
                <w:szCs w:val="20"/>
              </w:rPr>
              <w:t>Высококачественная покраска потолков латексной краской с сплошным покрытием</w:t>
            </w:r>
          </w:p>
        </w:tc>
        <w:tc>
          <w:tcPr>
            <w:tcW w:w="1095" w:type="dxa"/>
            <w:tcBorders>
              <w:top w:val="nil"/>
              <w:left w:val="nil"/>
              <w:bottom w:val="single" w:sz="4" w:space="0" w:color="auto"/>
              <w:right w:val="single" w:sz="4" w:space="0" w:color="auto"/>
            </w:tcBorders>
            <w:shd w:val="clear" w:color="000000" w:fill="FFFFFF"/>
            <w:noWrap/>
            <w:vAlign w:val="bottom"/>
            <w:hideMark/>
          </w:tcPr>
          <w:p w14:paraId="6AD153D0" w14:textId="77777777" w:rsidR="00F64536" w:rsidRPr="00B10957" w:rsidRDefault="00F64536" w:rsidP="00F64536">
            <w:pPr>
              <w:rPr>
                <w:rFonts w:ascii="GHEA Grapalat" w:hAnsi="GHEA Grapalat" w:cs="Calibri"/>
                <w:color w:val="000000"/>
                <w:sz w:val="20"/>
                <w:szCs w:val="20"/>
              </w:rPr>
            </w:pPr>
            <w:r>
              <w:rPr>
                <w:rFonts w:ascii="GHEA Grapalat" w:hAnsi="GHEA Grapalat" w:cs="Calibri"/>
                <w:sz w:val="20"/>
                <w:szCs w:val="20"/>
              </w:rPr>
              <w:t>м</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000000" w:fill="FFFFFF"/>
            <w:noWrap/>
            <w:vAlign w:val="bottom"/>
            <w:hideMark/>
          </w:tcPr>
          <w:p w14:paraId="7B8945B9"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10.89</w:t>
            </w:r>
          </w:p>
        </w:tc>
        <w:tc>
          <w:tcPr>
            <w:tcW w:w="1615" w:type="dxa"/>
            <w:tcBorders>
              <w:top w:val="nil"/>
              <w:left w:val="nil"/>
              <w:bottom w:val="single" w:sz="4" w:space="0" w:color="auto"/>
              <w:right w:val="single" w:sz="4" w:space="0" w:color="auto"/>
            </w:tcBorders>
            <w:shd w:val="clear" w:color="000000" w:fill="FFFFFF"/>
            <w:noWrap/>
            <w:vAlign w:val="bottom"/>
            <w:hideMark/>
          </w:tcPr>
          <w:p w14:paraId="5C44D174"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3200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572423BC"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34848.00</w:t>
            </w:r>
          </w:p>
        </w:tc>
        <w:tc>
          <w:tcPr>
            <w:tcW w:w="222" w:type="dxa"/>
            <w:gridSpan w:val="2"/>
            <w:vAlign w:val="center"/>
            <w:hideMark/>
          </w:tcPr>
          <w:p w14:paraId="207BBFE9" w14:textId="77777777" w:rsidR="00F64536" w:rsidRPr="00B10957" w:rsidRDefault="00F64536" w:rsidP="00F64536">
            <w:pPr>
              <w:rPr>
                <w:sz w:val="20"/>
                <w:szCs w:val="20"/>
              </w:rPr>
            </w:pPr>
          </w:p>
        </w:tc>
      </w:tr>
      <w:tr w:rsidR="00F64536" w:rsidRPr="00B10957" w14:paraId="3FC24743" w14:textId="77777777" w:rsidTr="00F64536">
        <w:trPr>
          <w:gridAfter w:val="1"/>
          <w:wAfter w:w="11" w:type="dxa"/>
          <w:trHeight w:val="52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6DE9324E"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5</w:t>
            </w:r>
          </w:p>
        </w:tc>
        <w:tc>
          <w:tcPr>
            <w:tcW w:w="4747" w:type="dxa"/>
            <w:tcBorders>
              <w:top w:val="nil"/>
              <w:left w:val="nil"/>
              <w:bottom w:val="single" w:sz="4" w:space="0" w:color="auto"/>
              <w:right w:val="single" w:sz="4" w:space="0" w:color="auto"/>
            </w:tcBorders>
            <w:shd w:val="clear" w:color="000000" w:fill="FFFFFF"/>
            <w:vAlign w:val="bottom"/>
            <w:hideMark/>
          </w:tcPr>
          <w:p w14:paraId="263BDCCA" w14:textId="77777777" w:rsidR="00F64536" w:rsidRPr="00E9287E" w:rsidRDefault="00F64536" w:rsidP="00F64536">
            <w:pPr>
              <w:rPr>
                <w:rFonts w:ascii="GHEA Grapalat" w:hAnsi="GHEA Grapalat" w:cs="Calibri"/>
                <w:color w:val="000000"/>
                <w:sz w:val="20"/>
                <w:szCs w:val="20"/>
              </w:rPr>
            </w:pPr>
            <w:r w:rsidRPr="00E9287E">
              <w:rPr>
                <w:rFonts w:ascii="GHEA Grapalat" w:hAnsi="GHEA Grapalat" w:cs="Arial"/>
                <w:color w:val="000000"/>
                <w:sz w:val="20"/>
                <w:szCs w:val="20"/>
              </w:rPr>
              <w:t>Высококачественная латексная покраска стен со шпаклевкой по всей поверхности</w:t>
            </w:r>
          </w:p>
        </w:tc>
        <w:tc>
          <w:tcPr>
            <w:tcW w:w="1095" w:type="dxa"/>
            <w:tcBorders>
              <w:top w:val="nil"/>
              <w:left w:val="nil"/>
              <w:bottom w:val="single" w:sz="4" w:space="0" w:color="auto"/>
              <w:right w:val="single" w:sz="4" w:space="0" w:color="auto"/>
            </w:tcBorders>
            <w:shd w:val="clear" w:color="000000" w:fill="FFFFFF"/>
            <w:noWrap/>
            <w:vAlign w:val="bottom"/>
            <w:hideMark/>
          </w:tcPr>
          <w:p w14:paraId="6191EE00" w14:textId="77777777" w:rsidR="00F64536" w:rsidRPr="00B10957" w:rsidRDefault="00F64536" w:rsidP="00F64536">
            <w:pPr>
              <w:rPr>
                <w:rFonts w:ascii="GHEA Grapalat" w:hAnsi="GHEA Grapalat" w:cs="Calibri"/>
                <w:color w:val="000000"/>
                <w:sz w:val="20"/>
                <w:szCs w:val="20"/>
              </w:rPr>
            </w:pPr>
            <w:r>
              <w:rPr>
                <w:rFonts w:ascii="GHEA Grapalat" w:hAnsi="GHEA Grapalat" w:cs="Calibri"/>
                <w:sz w:val="20"/>
                <w:szCs w:val="20"/>
              </w:rPr>
              <w:t>м</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000000" w:fill="FFFFFF"/>
            <w:noWrap/>
            <w:vAlign w:val="bottom"/>
            <w:hideMark/>
          </w:tcPr>
          <w:p w14:paraId="36644DD1"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38.28</w:t>
            </w:r>
          </w:p>
        </w:tc>
        <w:tc>
          <w:tcPr>
            <w:tcW w:w="1615" w:type="dxa"/>
            <w:tcBorders>
              <w:top w:val="nil"/>
              <w:left w:val="nil"/>
              <w:bottom w:val="single" w:sz="4" w:space="0" w:color="auto"/>
              <w:right w:val="single" w:sz="4" w:space="0" w:color="auto"/>
            </w:tcBorders>
            <w:shd w:val="clear" w:color="000000" w:fill="FFFFFF"/>
            <w:noWrap/>
            <w:vAlign w:val="bottom"/>
            <w:hideMark/>
          </w:tcPr>
          <w:p w14:paraId="410A2045"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2850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3C84CCA3"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109098.00</w:t>
            </w:r>
          </w:p>
        </w:tc>
        <w:tc>
          <w:tcPr>
            <w:tcW w:w="222" w:type="dxa"/>
            <w:gridSpan w:val="2"/>
            <w:vAlign w:val="center"/>
            <w:hideMark/>
          </w:tcPr>
          <w:p w14:paraId="4DAB4D53" w14:textId="77777777" w:rsidR="00F64536" w:rsidRPr="00B10957" w:rsidRDefault="00F64536" w:rsidP="00F64536">
            <w:pPr>
              <w:rPr>
                <w:sz w:val="20"/>
                <w:szCs w:val="20"/>
              </w:rPr>
            </w:pPr>
          </w:p>
        </w:tc>
      </w:tr>
      <w:tr w:rsidR="00F64536" w:rsidRPr="00B10957" w14:paraId="5700CA88" w14:textId="77777777" w:rsidTr="00F64536">
        <w:trPr>
          <w:gridAfter w:val="1"/>
          <w:wAfter w:w="11" w:type="dxa"/>
          <w:trHeight w:val="31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1B34B494" w14:textId="77777777" w:rsidR="00F64536" w:rsidRPr="00B10957" w:rsidRDefault="00F64536" w:rsidP="00F64536">
            <w:pPr>
              <w:rPr>
                <w:rFonts w:ascii="GHEA Grapalat" w:hAnsi="GHEA Grapalat" w:cs="Calibri"/>
                <w:color w:val="000000"/>
              </w:rPr>
            </w:pPr>
            <w:r w:rsidRPr="00B10957">
              <w:rPr>
                <w:rFonts w:cs="Calibri"/>
                <w:color w:val="000000"/>
              </w:rPr>
              <w:t> </w:t>
            </w:r>
          </w:p>
        </w:tc>
        <w:tc>
          <w:tcPr>
            <w:tcW w:w="4747" w:type="dxa"/>
            <w:tcBorders>
              <w:top w:val="nil"/>
              <w:left w:val="nil"/>
              <w:bottom w:val="single" w:sz="4" w:space="0" w:color="auto"/>
              <w:right w:val="single" w:sz="4" w:space="0" w:color="auto"/>
            </w:tcBorders>
            <w:shd w:val="clear" w:color="000000" w:fill="FFFFFF"/>
            <w:noWrap/>
            <w:vAlign w:val="bottom"/>
            <w:hideMark/>
          </w:tcPr>
          <w:p w14:paraId="50004012" w14:textId="77777777" w:rsidR="00F64536" w:rsidRPr="00B10957" w:rsidRDefault="00F64536" w:rsidP="00F64536">
            <w:pPr>
              <w:rPr>
                <w:rFonts w:ascii="GHEA Grapalat" w:hAnsi="GHEA Grapalat" w:cs="Calibri"/>
                <w:b/>
                <w:bCs/>
                <w:color w:val="000000"/>
              </w:rPr>
            </w:pPr>
            <w:r w:rsidRPr="00D65E35">
              <w:rPr>
                <w:rFonts w:ascii="GHEA Grapalat" w:hAnsi="GHEA Grapalat" w:cs="Arial"/>
                <w:b/>
                <w:bCs/>
                <w:color w:val="000000"/>
              </w:rPr>
              <w:t>Здание</w:t>
            </w:r>
            <w:r w:rsidRPr="0051723D">
              <w:rPr>
                <w:rFonts w:ascii="GHEA Grapalat" w:hAnsi="GHEA Grapalat" w:cs="Arial"/>
                <w:b/>
                <w:bCs/>
                <w:color w:val="000000"/>
              </w:rPr>
              <w:t xml:space="preserve"> Б, комната 20</w:t>
            </w:r>
            <w:r>
              <w:rPr>
                <w:rFonts w:ascii="GHEA Grapalat" w:hAnsi="GHEA Grapalat" w:cs="Arial"/>
                <w:b/>
                <w:bCs/>
                <w:color w:val="000000"/>
              </w:rPr>
              <w:t>3</w:t>
            </w:r>
          </w:p>
        </w:tc>
        <w:tc>
          <w:tcPr>
            <w:tcW w:w="1095" w:type="dxa"/>
            <w:tcBorders>
              <w:top w:val="nil"/>
              <w:left w:val="nil"/>
              <w:bottom w:val="single" w:sz="4" w:space="0" w:color="auto"/>
              <w:right w:val="single" w:sz="4" w:space="0" w:color="auto"/>
            </w:tcBorders>
            <w:shd w:val="clear" w:color="000000" w:fill="FFFFFF"/>
            <w:noWrap/>
            <w:vAlign w:val="bottom"/>
            <w:hideMark/>
          </w:tcPr>
          <w:p w14:paraId="34A6D61F" w14:textId="77777777" w:rsidR="00F64536" w:rsidRPr="00B10957" w:rsidRDefault="00F64536" w:rsidP="00F64536">
            <w:pPr>
              <w:rPr>
                <w:rFonts w:ascii="GHEA Grapalat" w:hAnsi="GHEA Grapalat" w:cs="Calibri"/>
                <w:color w:val="000000"/>
                <w:sz w:val="20"/>
                <w:szCs w:val="20"/>
              </w:rPr>
            </w:pPr>
            <w:r w:rsidRPr="00B10957">
              <w:rPr>
                <w:rFonts w:cs="Calibri"/>
                <w:color w:val="000000"/>
                <w:sz w:val="20"/>
                <w:szCs w:val="20"/>
              </w:rPr>
              <w:t> </w:t>
            </w:r>
          </w:p>
        </w:tc>
        <w:tc>
          <w:tcPr>
            <w:tcW w:w="940" w:type="dxa"/>
            <w:tcBorders>
              <w:top w:val="nil"/>
              <w:left w:val="nil"/>
              <w:bottom w:val="single" w:sz="4" w:space="0" w:color="auto"/>
              <w:right w:val="single" w:sz="4" w:space="0" w:color="auto"/>
            </w:tcBorders>
            <w:shd w:val="clear" w:color="000000" w:fill="FFFFFF"/>
            <w:noWrap/>
            <w:vAlign w:val="bottom"/>
            <w:hideMark/>
          </w:tcPr>
          <w:p w14:paraId="7F712618" w14:textId="77777777" w:rsidR="00F64536" w:rsidRPr="00B10957" w:rsidRDefault="00F64536" w:rsidP="00F64536">
            <w:pPr>
              <w:rPr>
                <w:rFonts w:ascii="GHEA Grapalat" w:hAnsi="GHEA Grapalat" w:cs="Calibri"/>
                <w:color w:val="000000"/>
                <w:sz w:val="20"/>
                <w:szCs w:val="20"/>
              </w:rPr>
            </w:pPr>
            <w:r w:rsidRPr="00B10957">
              <w:rPr>
                <w:rFonts w:cs="Calibri"/>
                <w:color w:val="000000"/>
                <w:sz w:val="20"/>
                <w:szCs w:val="20"/>
              </w:rPr>
              <w:t> </w:t>
            </w:r>
          </w:p>
        </w:tc>
        <w:tc>
          <w:tcPr>
            <w:tcW w:w="1615" w:type="dxa"/>
            <w:tcBorders>
              <w:top w:val="nil"/>
              <w:left w:val="nil"/>
              <w:bottom w:val="single" w:sz="4" w:space="0" w:color="auto"/>
              <w:right w:val="single" w:sz="4" w:space="0" w:color="auto"/>
            </w:tcBorders>
            <w:shd w:val="clear" w:color="000000" w:fill="FFFFFF"/>
            <w:noWrap/>
            <w:vAlign w:val="bottom"/>
            <w:hideMark/>
          </w:tcPr>
          <w:p w14:paraId="32CF67D2" w14:textId="77777777" w:rsidR="00F64536" w:rsidRPr="00B10957" w:rsidRDefault="00F64536" w:rsidP="00F64536">
            <w:pPr>
              <w:rPr>
                <w:rFonts w:ascii="GHEA Grapalat" w:hAnsi="GHEA Grapalat" w:cs="Calibri"/>
                <w:color w:val="000000"/>
                <w:sz w:val="20"/>
                <w:szCs w:val="20"/>
              </w:rPr>
            </w:pPr>
            <w:r w:rsidRPr="00B10957">
              <w:rPr>
                <w:rFonts w:cs="Calibri"/>
                <w:color w:val="000000"/>
                <w:sz w:val="20"/>
                <w:szCs w:val="20"/>
              </w:rPr>
              <w:t> </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59CEBBEE"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0.00</w:t>
            </w:r>
          </w:p>
        </w:tc>
        <w:tc>
          <w:tcPr>
            <w:tcW w:w="222" w:type="dxa"/>
            <w:gridSpan w:val="2"/>
            <w:vAlign w:val="center"/>
            <w:hideMark/>
          </w:tcPr>
          <w:p w14:paraId="6B0C6EBA" w14:textId="77777777" w:rsidR="00F64536" w:rsidRPr="00B10957" w:rsidRDefault="00F64536" w:rsidP="00F64536">
            <w:pPr>
              <w:rPr>
                <w:sz w:val="20"/>
                <w:szCs w:val="20"/>
              </w:rPr>
            </w:pPr>
          </w:p>
        </w:tc>
      </w:tr>
      <w:tr w:rsidR="00F64536" w:rsidRPr="00B10957" w14:paraId="1EEB7B73"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5466B213"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1</w:t>
            </w:r>
          </w:p>
        </w:tc>
        <w:tc>
          <w:tcPr>
            <w:tcW w:w="4747" w:type="dxa"/>
            <w:tcBorders>
              <w:top w:val="nil"/>
              <w:left w:val="nil"/>
              <w:bottom w:val="single" w:sz="4" w:space="0" w:color="auto"/>
              <w:right w:val="single" w:sz="4" w:space="0" w:color="auto"/>
            </w:tcBorders>
            <w:shd w:val="clear" w:color="000000" w:fill="FFFFFF"/>
            <w:vAlign w:val="center"/>
            <w:hideMark/>
          </w:tcPr>
          <w:p w14:paraId="02CA679C" w14:textId="77777777" w:rsidR="00F64536" w:rsidRPr="00B10957" w:rsidRDefault="00F64536" w:rsidP="00F64536">
            <w:pPr>
              <w:rPr>
                <w:rFonts w:ascii="GHEA Grapalat" w:hAnsi="GHEA Grapalat" w:cs="Calibri"/>
                <w:sz w:val="20"/>
                <w:szCs w:val="20"/>
              </w:rPr>
            </w:pPr>
            <w:r w:rsidRPr="00AC7606">
              <w:rPr>
                <w:rFonts w:ascii="GHEA Grapalat" w:hAnsi="GHEA Grapalat" w:cs="Arial"/>
                <w:sz w:val="20"/>
                <w:szCs w:val="20"/>
              </w:rPr>
              <w:t>Снос ламинированного пола</w:t>
            </w:r>
          </w:p>
        </w:tc>
        <w:tc>
          <w:tcPr>
            <w:tcW w:w="1095" w:type="dxa"/>
            <w:tcBorders>
              <w:top w:val="nil"/>
              <w:left w:val="nil"/>
              <w:bottom w:val="single" w:sz="4" w:space="0" w:color="auto"/>
              <w:right w:val="single" w:sz="4" w:space="0" w:color="auto"/>
            </w:tcBorders>
            <w:shd w:val="clear" w:color="000000" w:fill="FFFFFF"/>
            <w:noWrap/>
            <w:hideMark/>
          </w:tcPr>
          <w:p w14:paraId="29F583F2" w14:textId="77777777" w:rsidR="00F64536" w:rsidRPr="00B10957" w:rsidRDefault="00F64536" w:rsidP="00F64536">
            <w:pPr>
              <w:rPr>
                <w:rFonts w:ascii="GHEA Grapalat" w:hAnsi="GHEA Grapalat" w:cs="Calibri"/>
                <w:sz w:val="20"/>
                <w:szCs w:val="20"/>
              </w:rPr>
            </w:pPr>
            <w:r w:rsidRPr="005D0F1D">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000000" w:fill="FFFFFF"/>
            <w:noWrap/>
            <w:vAlign w:val="center"/>
            <w:hideMark/>
          </w:tcPr>
          <w:p w14:paraId="4AD39E34"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11.47</w:t>
            </w:r>
          </w:p>
        </w:tc>
        <w:tc>
          <w:tcPr>
            <w:tcW w:w="1615" w:type="dxa"/>
            <w:tcBorders>
              <w:top w:val="nil"/>
              <w:left w:val="nil"/>
              <w:bottom w:val="single" w:sz="4" w:space="0" w:color="auto"/>
              <w:right w:val="single" w:sz="4" w:space="0" w:color="auto"/>
            </w:tcBorders>
            <w:shd w:val="clear" w:color="000000" w:fill="FFFFFF"/>
            <w:noWrap/>
            <w:vAlign w:val="center"/>
            <w:hideMark/>
          </w:tcPr>
          <w:p w14:paraId="3368FFB7"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300.00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5E26EC9D"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3441.00</w:t>
            </w:r>
          </w:p>
        </w:tc>
        <w:tc>
          <w:tcPr>
            <w:tcW w:w="222" w:type="dxa"/>
            <w:gridSpan w:val="2"/>
            <w:vAlign w:val="center"/>
            <w:hideMark/>
          </w:tcPr>
          <w:p w14:paraId="16503AC6" w14:textId="77777777" w:rsidR="00F64536" w:rsidRPr="00B10957" w:rsidRDefault="00F64536" w:rsidP="00F64536">
            <w:pPr>
              <w:rPr>
                <w:sz w:val="20"/>
                <w:szCs w:val="20"/>
              </w:rPr>
            </w:pPr>
          </w:p>
        </w:tc>
      </w:tr>
      <w:tr w:rsidR="00F64536" w:rsidRPr="00B10957" w14:paraId="50E16FF1"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4AEBA320"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2</w:t>
            </w:r>
          </w:p>
        </w:tc>
        <w:tc>
          <w:tcPr>
            <w:tcW w:w="4747" w:type="dxa"/>
            <w:tcBorders>
              <w:top w:val="nil"/>
              <w:left w:val="nil"/>
              <w:bottom w:val="single" w:sz="4" w:space="0" w:color="auto"/>
              <w:right w:val="single" w:sz="4" w:space="0" w:color="auto"/>
            </w:tcBorders>
            <w:shd w:val="clear" w:color="000000" w:fill="FFFFFF"/>
            <w:vAlign w:val="center"/>
            <w:hideMark/>
          </w:tcPr>
          <w:p w14:paraId="4CDDCCE1" w14:textId="77777777" w:rsidR="00F64536" w:rsidRPr="00E9287E" w:rsidRDefault="00F64536" w:rsidP="00F64536">
            <w:pPr>
              <w:rPr>
                <w:rFonts w:ascii="GHEA Grapalat" w:hAnsi="GHEA Grapalat" w:cs="Calibri"/>
                <w:sz w:val="20"/>
                <w:szCs w:val="20"/>
              </w:rPr>
            </w:pPr>
            <w:r w:rsidRPr="00E9287E">
              <w:rPr>
                <w:rFonts w:ascii="GHEA Grapalat" w:hAnsi="GHEA Grapalat" w:cs="Arial"/>
                <w:sz w:val="20"/>
                <w:szCs w:val="20"/>
              </w:rPr>
              <w:t xml:space="preserve">Подготовка ламината губкой </w:t>
            </w:r>
            <w:r w:rsidRPr="00AC7606">
              <w:rPr>
                <w:rFonts w:ascii="GHEA Grapalat" w:hAnsi="GHEA Grapalat" w:cs="Arial"/>
                <w:sz w:val="20"/>
                <w:szCs w:val="20"/>
              </w:rPr>
              <w:t>AC</w:t>
            </w:r>
            <w:r w:rsidRPr="00E9287E">
              <w:rPr>
                <w:rFonts w:ascii="GHEA Grapalat" w:hAnsi="GHEA Grapalat" w:cs="Arial"/>
                <w:sz w:val="20"/>
                <w:szCs w:val="20"/>
              </w:rPr>
              <w:t>4/8мм</w:t>
            </w:r>
          </w:p>
        </w:tc>
        <w:tc>
          <w:tcPr>
            <w:tcW w:w="1095" w:type="dxa"/>
            <w:tcBorders>
              <w:top w:val="nil"/>
              <w:left w:val="nil"/>
              <w:bottom w:val="single" w:sz="4" w:space="0" w:color="auto"/>
              <w:right w:val="single" w:sz="4" w:space="0" w:color="auto"/>
            </w:tcBorders>
            <w:shd w:val="clear" w:color="000000" w:fill="FFFFFF"/>
            <w:noWrap/>
            <w:hideMark/>
          </w:tcPr>
          <w:p w14:paraId="7409ADCD" w14:textId="77777777" w:rsidR="00F64536" w:rsidRPr="00B10957" w:rsidRDefault="00F64536" w:rsidP="00F64536">
            <w:pPr>
              <w:rPr>
                <w:rFonts w:ascii="GHEA Grapalat" w:hAnsi="GHEA Grapalat" w:cs="Calibri"/>
                <w:sz w:val="20"/>
                <w:szCs w:val="20"/>
              </w:rPr>
            </w:pPr>
            <w:r w:rsidRPr="005D0F1D">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000000" w:fill="FFFFFF"/>
            <w:noWrap/>
            <w:vAlign w:val="center"/>
            <w:hideMark/>
          </w:tcPr>
          <w:p w14:paraId="325D780D"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11.47</w:t>
            </w:r>
          </w:p>
        </w:tc>
        <w:tc>
          <w:tcPr>
            <w:tcW w:w="1615" w:type="dxa"/>
            <w:tcBorders>
              <w:top w:val="nil"/>
              <w:left w:val="nil"/>
              <w:bottom w:val="single" w:sz="4" w:space="0" w:color="auto"/>
              <w:right w:val="single" w:sz="4" w:space="0" w:color="auto"/>
            </w:tcBorders>
            <w:shd w:val="clear" w:color="000000" w:fill="FFFFFF"/>
            <w:noWrap/>
            <w:vAlign w:val="center"/>
            <w:hideMark/>
          </w:tcPr>
          <w:p w14:paraId="46D357D3"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6743.00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34DD0FF9"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77342.21</w:t>
            </w:r>
          </w:p>
        </w:tc>
        <w:tc>
          <w:tcPr>
            <w:tcW w:w="222" w:type="dxa"/>
            <w:gridSpan w:val="2"/>
            <w:vAlign w:val="center"/>
            <w:hideMark/>
          </w:tcPr>
          <w:p w14:paraId="1FBA8087" w14:textId="77777777" w:rsidR="00F64536" w:rsidRPr="00B10957" w:rsidRDefault="00F64536" w:rsidP="00F64536">
            <w:pPr>
              <w:rPr>
                <w:sz w:val="20"/>
                <w:szCs w:val="20"/>
              </w:rPr>
            </w:pPr>
          </w:p>
        </w:tc>
      </w:tr>
      <w:tr w:rsidR="00F64536" w:rsidRPr="00B10957" w14:paraId="4BB7BA7A"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73905387"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3</w:t>
            </w:r>
          </w:p>
        </w:tc>
        <w:tc>
          <w:tcPr>
            <w:tcW w:w="4747" w:type="dxa"/>
            <w:tcBorders>
              <w:top w:val="nil"/>
              <w:left w:val="nil"/>
              <w:bottom w:val="single" w:sz="4" w:space="0" w:color="auto"/>
              <w:right w:val="single" w:sz="4" w:space="0" w:color="auto"/>
            </w:tcBorders>
            <w:shd w:val="clear" w:color="000000" w:fill="FFFFFF"/>
            <w:vAlign w:val="center"/>
            <w:hideMark/>
          </w:tcPr>
          <w:p w14:paraId="02E1603A" w14:textId="77777777" w:rsidR="00F64536" w:rsidRPr="00B10957" w:rsidRDefault="00F64536" w:rsidP="00F64536">
            <w:pPr>
              <w:rPr>
                <w:rFonts w:ascii="GHEA Grapalat" w:hAnsi="GHEA Grapalat" w:cs="Calibri"/>
                <w:sz w:val="20"/>
                <w:szCs w:val="20"/>
              </w:rPr>
            </w:pPr>
            <w:r w:rsidRPr="009A7CEC">
              <w:rPr>
                <w:rFonts w:ascii="GHEA Grapalat" w:hAnsi="GHEA Grapalat" w:cs="Arial"/>
                <w:sz w:val="20"/>
                <w:szCs w:val="20"/>
              </w:rPr>
              <w:t>Шришак</w:t>
            </w:r>
          </w:p>
        </w:tc>
        <w:tc>
          <w:tcPr>
            <w:tcW w:w="1095" w:type="dxa"/>
            <w:tcBorders>
              <w:top w:val="nil"/>
              <w:left w:val="nil"/>
              <w:bottom w:val="single" w:sz="4" w:space="0" w:color="auto"/>
              <w:right w:val="single" w:sz="4" w:space="0" w:color="auto"/>
            </w:tcBorders>
            <w:shd w:val="clear" w:color="000000" w:fill="FFFFFF"/>
            <w:noWrap/>
            <w:vAlign w:val="center"/>
            <w:hideMark/>
          </w:tcPr>
          <w:p w14:paraId="1B35400E" w14:textId="77777777" w:rsidR="00F64536" w:rsidRPr="00B10957" w:rsidRDefault="00F64536" w:rsidP="00F64536">
            <w:pPr>
              <w:rPr>
                <w:rFonts w:ascii="GHEA Grapalat" w:hAnsi="GHEA Grapalat" w:cs="Calibri"/>
                <w:sz w:val="20"/>
                <w:szCs w:val="20"/>
              </w:rPr>
            </w:pPr>
            <w:r>
              <w:rPr>
                <w:rFonts w:ascii="GHEA Grapalat" w:hAnsi="GHEA Grapalat" w:cs="Calibri"/>
                <w:sz w:val="20"/>
                <w:szCs w:val="20"/>
              </w:rPr>
              <w:t>м</w:t>
            </w:r>
          </w:p>
        </w:tc>
        <w:tc>
          <w:tcPr>
            <w:tcW w:w="940" w:type="dxa"/>
            <w:tcBorders>
              <w:top w:val="nil"/>
              <w:left w:val="nil"/>
              <w:bottom w:val="single" w:sz="4" w:space="0" w:color="auto"/>
              <w:right w:val="single" w:sz="4" w:space="0" w:color="auto"/>
            </w:tcBorders>
            <w:shd w:val="clear" w:color="000000" w:fill="FFFFFF"/>
            <w:noWrap/>
            <w:vAlign w:val="center"/>
            <w:hideMark/>
          </w:tcPr>
          <w:p w14:paraId="64E7084B"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13.6</w:t>
            </w:r>
          </w:p>
        </w:tc>
        <w:tc>
          <w:tcPr>
            <w:tcW w:w="1615" w:type="dxa"/>
            <w:tcBorders>
              <w:top w:val="nil"/>
              <w:left w:val="nil"/>
              <w:bottom w:val="single" w:sz="4" w:space="0" w:color="auto"/>
              <w:right w:val="single" w:sz="4" w:space="0" w:color="auto"/>
            </w:tcBorders>
            <w:shd w:val="clear" w:color="000000" w:fill="FFFFFF"/>
            <w:noWrap/>
            <w:vAlign w:val="center"/>
            <w:hideMark/>
          </w:tcPr>
          <w:p w14:paraId="0E36005D"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1100.00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48B89E77"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14960.00</w:t>
            </w:r>
          </w:p>
        </w:tc>
        <w:tc>
          <w:tcPr>
            <w:tcW w:w="222" w:type="dxa"/>
            <w:gridSpan w:val="2"/>
            <w:vAlign w:val="center"/>
            <w:hideMark/>
          </w:tcPr>
          <w:p w14:paraId="6DA41B49" w14:textId="77777777" w:rsidR="00F64536" w:rsidRPr="00B10957" w:rsidRDefault="00F64536" w:rsidP="00F64536">
            <w:pPr>
              <w:rPr>
                <w:sz w:val="20"/>
                <w:szCs w:val="20"/>
              </w:rPr>
            </w:pPr>
          </w:p>
        </w:tc>
      </w:tr>
      <w:tr w:rsidR="00F64536" w:rsidRPr="00B10957" w14:paraId="4CF91E37" w14:textId="77777777" w:rsidTr="00F64536">
        <w:trPr>
          <w:gridAfter w:val="1"/>
          <w:wAfter w:w="11" w:type="dxa"/>
          <w:trHeight w:val="52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6279B701"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4</w:t>
            </w:r>
          </w:p>
        </w:tc>
        <w:tc>
          <w:tcPr>
            <w:tcW w:w="4747" w:type="dxa"/>
            <w:tcBorders>
              <w:top w:val="nil"/>
              <w:left w:val="nil"/>
              <w:bottom w:val="single" w:sz="4" w:space="0" w:color="auto"/>
              <w:right w:val="single" w:sz="4" w:space="0" w:color="auto"/>
            </w:tcBorders>
            <w:shd w:val="clear" w:color="000000" w:fill="FFFFFF"/>
            <w:vAlign w:val="bottom"/>
            <w:hideMark/>
          </w:tcPr>
          <w:p w14:paraId="726E95A6" w14:textId="77777777" w:rsidR="00F64536" w:rsidRPr="00E9287E" w:rsidRDefault="00F64536" w:rsidP="00F64536">
            <w:pPr>
              <w:rPr>
                <w:rFonts w:ascii="GHEA Grapalat" w:hAnsi="GHEA Grapalat" w:cs="Calibri"/>
                <w:color w:val="000000"/>
                <w:sz w:val="20"/>
                <w:szCs w:val="20"/>
              </w:rPr>
            </w:pPr>
            <w:r w:rsidRPr="00E9287E">
              <w:rPr>
                <w:rFonts w:ascii="GHEA Grapalat" w:hAnsi="GHEA Grapalat" w:cs="Arial"/>
                <w:color w:val="000000"/>
                <w:sz w:val="20"/>
                <w:szCs w:val="20"/>
              </w:rPr>
              <w:t>Высококачественная покраска потолков латексной краской с сплошным покрытием</w:t>
            </w:r>
          </w:p>
        </w:tc>
        <w:tc>
          <w:tcPr>
            <w:tcW w:w="1095" w:type="dxa"/>
            <w:tcBorders>
              <w:top w:val="nil"/>
              <w:left w:val="nil"/>
              <w:bottom w:val="single" w:sz="4" w:space="0" w:color="auto"/>
              <w:right w:val="single" w:sz="4" w:space="0" w:color="auto"/>
            </w:tcBorders>
            <w:shd w:val="clear" w:color="000000" w:fill="FFFFFF"/>
            <w:noWrap/>
            <w:hideMark/>
          </w:tcPr>
          <w:p w14:paraId="176FFDEA" w14:textId="77777777" w:rsidR="00F64536" w:rsidRPr="00B10957" w:rsidRDefault="00F64536" w:rsidP="00F64536">
            <w:pPr>
              <w:rPr>
                <w:rFonts w:ascii="GHEA Grapalat" w:hAnsi="GHEA Grapalat" w:cs="Calibri"/>
                <w:color w:val="000000"/>
                <w:sz w:val="20"/>
                <w:szCs w:val="20"/>
              </w:rPr>
            </w:pPr>
            <w:r w:rsidRPr="009E00B8">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000000" w:fill="FFFFFF"/>
            <w:noWrap/>
            <w:vAlign w:val="bottom"/>
            <w:hideMark/>
          </w:tcPr>
          <w:p w14:paraId="3E6CB02E"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11.47</w:t>
            </w:r>
          </w:p>
        </w:tc>
        <w:tc>
          <w:tcPr>
            <w:tcW w:w="1615" w:type="dxa"/>
            <w:tcBorders>
              <w:top w:val="nil"/>
              <w:left w:val="nil"/>
              <w:bottom w:val="single" w:sz="4" w:space="0" w:color="auto"/>
              <w:right w:val="single" w:sz="4" w:space="0" w:color="auto"/>
            </w:tcBorders>
            <w:shd w:val="clear" w:color="000000" w:fill="FFFFFF"/>
            <w:noWrap/>
            <w:vAlign w:val="bottom"/>
            <w:hideMark/>
          </w:tcPr>
          <w:p w14:paraId="6AAFBB10"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3200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72A8334B"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36704.00</w:t>
            </w:r>
          </w:p>
        </w:tc>
        <w:tc>
          <w:tcPr>
            <w:tcW w:w="222" w:type="dxa"/>
            <w:gridSpan w:val="2"/>
            <w:vAlign w:val="center"/>
            <w:hideMark/>
          </w:tcPr>
          <w:p w14:paraId="39C4C653" w14:textId="77777777" w:rsidR="00F64536" w:rsidRPr="00B10957" w:rsidRDefault="00F64536" w:rsidP="00F64536">
            <w:pPr>
              <w:rPr>
                <w:sz w:val="20"/>
                <w:szCs w:val="20"/>
              </w:rPr>
            </w:pPr>
          </w:p>
        </w:tc>
      </w:tr>
      <w:tr w:rsidR="00F64536" w:rsidRPr="00B10957" w14:paraId="1A7E80B7" w14:textId="77777777" w:rsidTr="00F64536">
        <w:trPr>
          <w:gridAfter w:val="1"/>
          <w:wAfter w:w="11" w:type="dxa"/>
          <w:trHeight w:val="52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0C090970"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5</w:t>
            </w:r>
          </w:p>
        </w:tc>
        <w:tc>
          <w:tcPr>
            <w:tcW w:w="4747" w:type="dxa"/>
            <w:tcBorders>
              <w:top w:val="nil"/>
              <w:left w:val="nil"/>
              <w:bottom w:val="single" w:sz="4" w:space="0" w:color="auto"/>
              <w:right w:val="single" w:sz="4" w:space="0" w:color="auto"/>
            </w:tcBorders>
            <w:shd w:val="clear" w:color="000000" w:fill="FFFFFF"/>
            <w:vAlign w:val="bottom"/>
            <w:hideMark/>
          </w:tcPr>
          <w:p w14:paraId="51BBBEEA" w14:textId="77777777" w:rsidR="00F64536" w:rsidRPr="00E9287E" w:rsidRDefault="00F64536" w:rsidP="00F64536">
            <w:pPr>
              <w:rPr>
                <w:rFonts w:ascii="GHEA Grapalat" w:hAnsi="GHEA Grapalat" w:cs="Calibri"/>
                <w:color w:val="000000"/>
                <w:sz w:val="20"/>
                <w:szCs w:val="20"/>
              </w:rPr>
            </w:pPr>
            <w:r w:rsidRPr="00E9287E">
              <w:rPr>
                <w:rFonts w:ascii="GHEA Grapalat" w:hAnsi="GHEA Grapalat" w:cs="Arial"/>
                <w:color w:val="000000"/>
                <w:sz w:val="20"/>
                <w:szCs w:val="20"/>
              </w:rPr>
              <w:t>Высококачественная латексная покраска стен со шпаклевкой по всей поверхности</w:t>
            </w:r>
          </w:p>
        </w:tc>
        <w:tc>
          <w:tcPr>
            <w:tcW w:w="1095" w:type="dxa"/>
            <w:tcBorders>
              <w:top w:val="nil"/>
              <w:left w:val="nil"/>
              <w:bottom w:val="single" w:sz="4" w:space="0" w:color="auto"/>
              <w:right w:val="single" w:sz="4" w:space="0" w:color="auto"/>
            </w:tcBorders>
            <w:shd w:val="clear" w:color="000000" w:fill="FFFFFF"/>
            <w:noWrap/>
            <w:hideMark/>
          </w:tcPr>
          <w:p w14:paraId="2A97FDD0" w14:textId="77777777" w:rsidR="00F64536" w:rsidRPr="00B10957" w:rsidRDefault="00F64536" w:rsidP="00F64536">
            <w:pPr>
              <w:rPr>
                <w:rFonts w:ascii="GHEA Grapalat" w:hAnsi="GHEA Grapalat" w:cs="Calibri"/>
                <w:color w:val="000000"/>
                <w:sz w:val="20"/>
                <w:szCs w:val="20"/>
              </w:rPr>
            </w:pPr>
            <w:r w:rsidRPr="009E00B8">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000000" w:fill="FFFFFF"/>
            <w:noWrap/>
            <w:vAlign w:val="bottom"/>
            <w:hideMark/>
          </w:tcPr>
          <w:p w14:paraId="23F0D022"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39.44</w:t>
            </w:r>
          </w:p>
        </w:tc>
        <w:tc>
          <w:tcPr>
            <w:tcW w:w="1615" w:type="dxa"/>
            <w:tcBorders>
              <w:top w:val="nil"/>
              <w:left w:val="nil"/>
              <w:bottom w:val="single" w:sz="4" w:space="0" w:color="auto"/>
              <w:right w:val="single" w:sz="4" w:space="0" w:color="auto"/>
            </w:tcBorders>
            <w:shd w:val="clear" w:color="000000" w:fill="FFFFFF"/>
            <w:noWrap/>
            <w:vAlign w:val="bottom"/>
            <w:hideMark/>
          </w:tcPr>
          <w:p w14:paraId="686D6B56"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2850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48BBAAEB"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112404.00</w:t>
            </w:r>
          </w:p>
        </w:tc>
        <w:tc>
          <w:tcPr>
            <w:tcW w:w="222" w:type="dxa"/>
            <w:gridSpan w:val="2"/>
            <w:vAlign w:val="center"/>
            <w:hideMark/>
          </w:tcPr>
          <w:p w14:paraId="6298C9B1" w14:textId="77777777" w:rsidR="00F64536" w:rsidRPr="00B10957" w:rsidRDefault="00F64536" w:rsidP="00F64536">
            <w:pPr>
              <w:rPr>
                <w:sz w:val="20"/>
                <w:szCs w:val="20"/>
              </w:rPr>
            </w:pPr>
          </w:p>
        </w:tc>
      </w:tr>
      <w:tr w:rsidR="00F64536" w:rsidRPr="00B10957" w14:paraId="3ACF5BF3" w14:textId="77777777" w:rsidTr="00F64536">
        <w:trPr>
          <w:gridAfter w:val="1"/>
          <w:wAfter w:w="11" w:type="dxa"/>
          <w:trHeight w:val="31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021CB82A" w14:textId="77777777" w:rsidR="00F64536" w:rsidRPr="00B10957" w:rsidRDefault="00F64536" w:rsidP="00F64536">
            <w:pPr>
              <w:rPr>
                <w:rFonts w:ascii="GHEA Grapalat" w:hAnsi="GHEA Grapalat" w:cs="Calibri"/>
                <w:color w:val="000000"/>
              </w:rPr>
            </w:pPr>
            <w:r w:rsidRPr="00B10957">
              <w:rPr>
                <w:rFonts w:cs="Calibri"/>
                <w:color w:val="000000"/>
              </w:rPr>
              <w:t> </w:t>
            </w:r>
          </w:p>
        </w:tc>
        <w:tc>
          <w:tcPr>
            <w:tcW w:w="4747" w:type="dxa"/>
            <w:tcBorders>
              <w:top w:val="nil"/>
              <w:left w:val="nil"/>
              <w:bottom w:val="single" w:sz="4" w:space="0" w:color="auto"/>
              <w:right w:val="single" w:sz="4" w:space="0" w:color="auto"/>
            </w:tcBorders>
            <w:shd w:val="clear" w:color="000000" w:fill="FFFFFF"/>
            <w:noWrap/>
            <w:vAlign w:val="bottom"/>
            <w:hideMark/>
          </w:tcPr>
          <w:p w14:paraId="22D1C1E8" w14:textId="77777777" w:rsidR="00F64536" w:rsidRPr="00B10957" w:rsidRDefault="00F64536" w:rsidP="00F64536">
            <w:pPr>
              <w:rPr>
                <w:rFonts w:ascii="GHEA Grapalat" w:hAnsi="GHEA Grapalat" w:cs="Calibri"/>
                <w:b/>
                <w:bCs/>
                <w:color w:val="000000"/>
              </w:rPr>
            </w:pPr>
            <w:r w:rsidRPr="00D65E35">
              <w:rPr>
                <w:rFonts w:ascii="GHEA Grapalat" w:hAnsi="GHEA Grapalat" w:cs="Arial"/>
                <w:b/>
                <w:bCs/>
                <w:color w:val="000000"/>
              </w:rPr>
              <w:t>Здание</w:t>
            </w:r>
            <w:r w:rsidRPr="0051723D">
              <w:rPr>
                <w:rFonts w:ascii="GHEA Grapalat" w:hAnsi="GHEA Grapalat" w:cs="Arial"/>
                <w:b/>
                <w:bCs/>
                <w:color w:val="000000"/>
              </w:rPr>
              <w:t xml:space="preserve"> Б, комната 20</w:t>
            </w:r>
            <w:r>
              <w:rPr>
                <w:rFonts w:ascii="GHEA Grapalat" w:hAnsi="GHEA Grapalat" w:cs="Arial"/>
                <w:b/>
                <w:bCs/>
                <w:color w:val="000000"/>
              </w:rPr>
              <w:t>2</w:t>
            </w:r>
          </w:p>
        </w:tc>
        <w:tc>
          <w:tcPr>
            <w:tcW w:w="1095" w:type="dxa"/>
            <w:tcBorders>
              <w:top w:val="nil"/>
              <w:left w:val="nil"/>
              <w:bottom w:val="single" w:sz="4" w:space="0" w:color="auto"/>
              <w:right w:val="single" w:sz="4" w:space="0" w:color="auto"/>
            </w:tcBorders>
            <w:shd w:val="clear" w:color="000000" w:fill="FFFFFF"/>
            <w:noWrap/>
            <w:hideMark/>
          </w:tcPr>
          <w:p w14:paraId="64089FEC" w14:textId="77777777" w:rsidR="00F64536" w:rsidRPr="00B10957" w:rsidRDefault="00F64536" w:rsidP="00F64536">
            <w:pPr>
              <w:rPr>
                <w:rFonts w:ascii="GHEA Grapalat" w:hAnsi="GHEA Grapalat" w:cs="Calibri"/>
                <w:color w:val="000000"/>
                <w:sz w:val="20"/>
                <w:szCs w:val="20"/>
              </w:rPr>
            </w:pPr>
            <w:r w:rsidRPr="009E00B8">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000000" w:fill="FFFFFF"/>
            <w:noWrap/>
            <w:vAlign w:val="bottom"/>
            <w:hideMark/>
          </w:tcPr>
          <w:p w14:paraId="39EC0BE2" w14:textId="77777777" w:rsidR="00F64536" w:rsidRPr="00B10957" w:rsidRDefault="00F64536" w:rsidP="00F64536">
            <w:pPr>
              <w:rPr>
                <w:rFonts w:ascii="GHEA Grapalat" w:hAnsi="GHEA Grapalat" w:cs="Calibri"/>
                <w:color w:val="000000"/>
                <w:sz w:val="20"/>
                <w:szCs w:val="20"/>
              </w:rPr>
            </w:pPr>
            <w:r w:rsidRPr="00B10957">
              <w:rPr>
                <w:rFonts w:cs="Calibri"/>
                <w:color w:val="000000"/>
                <w:sz w:val="20"/>
                <w:szCs w:val="20"/>
              </w:rPr>
              <w:t> </w:t>
            </w:r>
          </w:p>
        </w:tc>
        <w:tc>
          <w:tcPr>
            <w:tcW w:w="1615" w:type="dxa"/>
            <w:tcBorders>
              <w:top w:val="nil"/>
              <w:left w:val="nil"/>
              <w:bottom w:val="single" w:sz="4" w:space="0" w:color="auto"/>
              <w:right w:val="single" w:sz="4" w:space="0" w:color="auto"/>
            </w:tcBorders>
            <w:shd w:val="clear" w:color="000000" w:fill="FFFFFF"/>
            <w:noWrap/>
            <w:vAlign w:val="bottom"/>
            <w:hideMark/>
          </w:tcPr>
          <w:p w14:paraId="2F90AD34" w14:textId="77777777" w:rsidR="00F64536" w:rsidRPr="00B10957" w:rsidRDefault="00F64536" w:rsidP="00F64536">
            <w:pPr>
              <w:rPr>
                <w:rFonts w:ascii="GHEA Grapalat" w:hAnsi="GHEA Grapalat" w:cs="Calibri"/>
                <w:color w:val="000000"/>
                <w:sz w:val="20"/>
                <w:szCs w:val="20"/>
              </w:rPr>
            </w:pPr>
            <w:r w:rsidRPr="00B10957">
              <w:rPr>
                <w:rFonts w:cs="Calibri"/>
                <w:color w:val="000000"/>
                <w:sz w:val="20"/>
                <w:szCs w:val="20"/>
              </w:rPr>
              <w:t> </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5C515E09"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0.00</w:t>
            </w:r>
          </w:p>
        </w:tc>
        <w:tc>
          <w:tcPr>
            <w:tcW w:w="222" w:type="dxa"/>
            <w:gridSpan w:val="2"/>
            <w:vAlign w:val="center"/>
            <w:hideMark/>
          </w:tcPr>
          <w:p w14:paraId="38915750" w14:textId="77777777" w:rsidR="00F64536" w:rsidRPr="00B10957" w:rsidRDefault="00F64536" w:rsidP="00F64536">
            <w:pPr>
              <w:rPr>
                <w:sz w:val="20"/>
                <w:szCs w:val="20"/>
              </w:rPr>
            </w:pPr>
          </w:p>
        </w:tc>
      </w:tr>
      <w:tr w:rsidR="00F64536" w:rsidRPr="00B10957" w14:paraId="2C857383"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4007427C"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1</w:t>
            </w:r>
          </w:p>
        </w:tc>
        <w:tc>
          <w:tcPr>
            <w:tcW w:w="4747" w:type="dxa"/>
            <w:tcBorders>
              <w:top w:val="nil"/>
              <w:left w:val="nil"/>
              <w:bottom w:val="single" w:sz="4" w:space="0" w:color="auto"/>
              <w:right w:val="single" w:sz="4" w:space="0" w:color="auto"/>
            </w:tcBorders>
            <w:shd w:val="clear" w:color="000000" w:fill="FFFFFF"/>
            <w:vAlign w:val="center"/>
            <w:hideMark/>
          </w:tcPr>
          <w:p w14:paraId="718E5447" w14:textId="77777777" w:rsidR="00F64536" w:rsidRPr="00B10957" w:rsidRDefault="00F64536" w:rsidP="00F64536">
            <w:pPr>
              <w:rPr>
                <w:rFonts w:ascii="GHEA Grapalat" w:hAnsi="GHEA Grapalat" w:cs="Calibri"/>
                <w:sz w:val="20"/>
                <w:szCs w:val="20"/>
              </w:rPr>
            </w:pPr>
            <w:r w:rsidRPr="00AC7606">
              <w:rPr>
                <w:rFonts w:ascii="GHEA Grapalat" w:hAnsi="GHEA Grapalat" w:cs="Arial"/>
                <w:sz w:val="20"/>
                <w:szCs w:val="20"/>
              </w:rPr>
              <w:t>Снос ламинированного пола</w:t>
            </w:r>
          </w:p>
        </w:tc>
        <w:tc>
          <w:tcPr>
            <w:tcW w:w="1095" w:type="dxa"/>
            <w:tcBorders>
              <w:top w:val="nil"/>
              <w:left w:val="nil"/>
              <w:bottom w:val="single" w:sz="4" w:space="0" w:color="auto"/>
              <w:right w:val="single" w:sz="4" w:space="0" w:color="auto"/>
            </w:tcBorders>
            <w:shd w:val="clear" w:color="000000" w:fill="FFFFFF"/>
            <w:noWrap/>
            <w:hideMark/>
          </w:tcPr>
          <w:p w14:paraId="7C4421B3" w14:textId="77777777" w:rsidR="00F64536" w:rsidRPr="00B10957" w:rsidRDefault="00F64536" w:rsidP="00F64536">
            <w:pPr>
              <w:rPr>
                <w:rFonts w:ascii="GHEA Grapalat" w:hAnsi="GHEA Grapalat" w:cs="Calibri"/>
                <w:sz w:val="20"/>
                <w:szCs w:val="20"/>
              </w:rPr>
            </w:pPr>
            <w:r w:rsidRPr="009E00B8">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000000" w:fill="FFFFFF"/>
            <w:noWrap/>
            <w:vAlign w:val="center"/>
            <w:hideMark/>
          </w:tcPr>
          <w:p w14:paraId="5CCDBE3F"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22.2</w:t>
            </w:r>
          </w:p>
        </w:tc>
        <w:tc>
          <w:tcPr>
            <w:tcW w:w="1615" w:type="dxa"/>
            <w:tcBorders>
              <w:top w:val="nil"/>
              <w:left w:val="nil"/>
              <w:bottom w:val="single" w:sz="4" w:space="0" w:color="auto"/>
              <w:right w:val="single" w:sz="4" w:space="0" w:color="auto"/>
            </w:tcBorders>
            <w:shd w:val="clear" w:color="000000" w:fill="FFFFFF"/>
            <w:noWrap/>
            <w:vAlign w:val="center"/>
            <w:hideMark/>
          </w:tcPr>
          <w:p w14:paraId="5C085838"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300.00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472D344F"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6660.00</w:t>
            </w:r>
          </w:p>
        </w:tc>
        <w:tc>
          <w:tcPr>
            <w:tcW w:w="222" w:type="dxa"/>
            <w:gridSpan w:val="2"/>
            <w:vAlign w:val="center"/>
            <w:hideMark/>
          </w:tcPr>
          <w:p w14:paraId="2C3C9DFB" w14:textId="77777777" w:rsidR="00F64536" w:rsidRPr="00B10957" w:rsidRDefault="00F64536" w:rsidP="00F64536">
            <w:pPr>
              <w:rPr>
                <w:sz w:val="20"/>
                <w:szCs w:val="20"/>
              </w:rPr>
            </w:pPr>
          </w:p>
        </w:tc>
      </w:tr>
      <w:tr w:rsidR="00F64536" w:rsidRPr="00B10957" w14:paraId="57CAB9CC"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16AD2D74"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2</w:t>
            </w:r>
          </w:p>
        </w:tc>
        <w:tc>
          <w:tcPr>
            <w:tcW w:w="4747" w:type="dxa"/>
            <w:tcBorders>
              <w:top w:val="nil"/>
              <w:left w:val="nil"/>
              <w:bottom w:val="single" w:sz="4" w:space="0" w:color="auto"/>
              <w:right w:val="single" w:sz="4" w:space="0" w:color="auto"/>
            </w:tcBorders>
            <w:shd w:val="clear" w:color="000000" w:fill="FFFFFF"/>
            <w:vAlign w:val="center"/>
            <w:hideMark/>
          </w:tcPr>
          <w:p w14:paraId="0CB56BD9" w14:textId="77777777" w:rsidR="00F64536" w:rsidRPr="00E9287E" w:rsidRDefault="00F64536" w:rsidP="00F64536">
            <w:pPr>
              <w:rPr>
                <w:rFonts w:ascii="GHEA Grapalat" w:hAnsi="GHEA Grapalat" w:cs="Calibri"/>
                <w:sz w:val="20"/>
                <w:szCs w:val="20"/>
              </w:rPr>
            </w:pPr>
            <w:r w:rsidRPr="00E9287E">
              <w:rPr>
                <w:rFonts w:ascii="GHEA Grapalat" w:hAnsi="GHEA Grapalat" w:cs="Arial"/>
                <w:sz w:val="20"/>
                <w:szCs w:val="20"/>
              </w:rPr>
              <w:t xml:space="preserve">Подготовка ламината губкой </w:t>
            </w:r>
            <w:r w:rsidRPr="00AC7606">
              <w:rPr>
                <w:rFonts w:ascii="GHEA Grapalat" w:hAnsi="GHEA Grapalat" w:cs="Arial"/>
                <w:sz w:val="20"/>
                <w:szCs w:val="20"/>
              </w:rPr>
              <w:t>AC</w:t>
            </w:r>
            <w:r w:rsidRPr="00E9287E">
              <w:rPr>
                <w:rFonts w:ascii="GHEA Grapalat" w:hAnsi="GHEA Grapalat" w:cs="Arial"/>
                <w:sz w:val="20"/>
                <w:szCs w:val="20"/>
              </w:rPr>
              <w:t>4/8мм</w:t>
            </w:r>
          </w:p>
        </w:tc>
        <w:tc>
          <w:tcPr>
            <w:tcW w:w="1095" w:type="dxa"/>
            <w:tcBorders>
              <w:top w:val="nil"/>
              <w:left w:val="nil"/>
              <w:bottom w:val="single" w:sz="4" w:space="0" w:color="auto"/>
              <w:right w:val="single" w:sz="4" w:space="0" w:color="auto"/>
            </w:tcBorders>
            <w:shd w:val="clear" w:color="000000" w:fill="FFFFFF"/>
            <w:noWrap/>
            <w:hideMark/>
          </w:tcPr>
          <w:p w14:paraId="26F719DB" w14:textId="77777777" w:rsidR="00F64536" w:rsidRPr="00B10957" w:rsidRDefault="00F64536" w:rsidP="00F64536">
            <w:pPr>
              <w:rPr>
                <w:rFonts w:ascii="GHEA Grapalat" w:hAnsi="GHEA Grapalat" w:cs="Calibri"/>
                <w:sz w:val="20"/>
                <w:szCs w:val="20"/>
              </w:rPr>
            </w:pPr>
            <w:r w:rsidRPr="009E00B8">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000000" w:fill="FFFFFF"/>
            <w:noWrap/>
            <w:vAlign w:val="center"/>
            <w:hideMark/>
          </w:tcPr>
          <w:p w14:paraId="70A7BEF9"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22.2</w:t>
            </w:r>
          </w:p>
        </w:tc>
        <w:tc>
          <w:tcPr>
            <w:tcW w:w="1615" w:type="dxa"/>
            <w:tcBorders>
              <w:top w:val="nil"/>
              <w:left w:val="nil"/>
              <w:bottom w:val="single" w:sz="4" w:space="0" w:color="auto"/>
              <w:right w:val="single" w:sz="4" w:space="0" w:color="auto"/>
            </w:tcBorders>
            <w:shd w:val="clear" w:color="000000" w:fill="FFFFFF"/>
            <w:noWrap/>
            <w:vAlign w:val="center"/>
            <w:hideMark/>
          </w:tcPr>
          <w:p w14:paraId="6E563D2E"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6743.00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7D760F1C"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149694.60</w:t>
            </w:r>
          </w:p>
        </w:tc>
        <w:tc>
          <w:tcPr>
            <w:tcW w:w="222" w:type="dxa"/>
            <w:gridSpan w:val="2"/>
            <w:vAlign w:val="center"/>
            <w:hideMark/>
          </w:tcPr>
          <w:p w14:paraId="352E99B0" w14:textId="77777777" w:rsidR="00F64536" w:rsidRPr="00B10957" w:rsidRDefault="00F64536" w:rsidP="00F64536">
            <w:pPr>
              <w:rPr>
                <w:sz w:val="20"/>
                <w:szCs w:val="20"/>
              </w:rPr>
            </w:pPr>
          </w:p>
        </w:tc>
      </w:tr>
      <w:tr w:rsidR="00F64536" w:rsidRPr="00B10957" w14:paraId="19A5400F"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17469E2E"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3</w:t>
            </w:r>
          </w:p>
        </w:tc>
        <w:tc>
          <w:tcPr>
            <w:tcW w:w="4747" w:type="dxa"/>
            <w:tcBorders>
              <w:top w:val="nil"/>
              <w:left w:val="nil"/>
              <w:bottom w:val="single" w:sz="4" w:space="0" w:color="auto"/>
              <w:right w:val="single" w:sz="4" w:space="0" w:color="auto"/>
            </w:tcBorders>
            <w:shd w:val="clear" w:color="000000" w:fill="FFFFFF"/>
            <w:vAlign w:val="center"/>
            <w:hideMark/>
          </w:tcPr>
          <w:p w14:paraId="0B2F00BD" w14:textId="77777777" w:rsidR="00F64536" w:rsidRPr="00B10957" w:rsidRDefault="00F64536" w:rsidP="00F64536">
            <w:pPr>
              <w:rPr>
                <w:rFonts w:ascii="GHEA Grapalat" w:hAnsi="GHEA Grapalat" w:cs="Calibri"/>
                <w:sz w:val="20"/>
                <w:szCs w:val="20"/>
              </w:rPr>
            </w:pPr>
            <w:r w:rsidRPr="009A7CEC">
              <w:rPr>
                <w:rFonts w:ascii="GHEA Grapalat" w:hAnsi="GHEA Grapalat" w:cs="Arial"/>
                <w:sz w:val="20"/>
                <w:szCs w:val="20"/>
              </w:rPr>
              <w:t>Шришак</w:t>
            </w:r>
          </w:p>
        </w:tc>
        <w:tc>
          <w:tcPr>
            <w:tcW w:w="1095" w:type="dxa"/>
            <w:tcBorders>
              <w:top w:val="nil"/>
              <w:left w:val="nil"/>
              <w:bottom w:val="single" w:sz="4" w:space="0" w:color="auto"/>
              <w:right w:val="single" w:sz="4" w:space="0" w:color="auto"/>
            </w:tcBorders>
            <w:shd w:val="clear" w:color="000000" w:fill="FFFFFF"/>
            <w:noWrap/>
            <w:vAlign w:val="center"/>
            <w:hideMark/>
          </w:tcPr>
          <w:p w14:paraId="253C04B7" w14:textId="77777777" w:rsidR="00F64536" w:rsidRPr="00B10957" w:rsidRDefault="00F64536" w:rsidP="00F64536">
            <w:pPr>
              <w:rPr>
                <w:rFonts w:ascii="GHEA Grapalat" w:hAnsi="GHEA Grapalat" w:cs="Calibri"/>
                <w:sz w:val="20"/>
                <w:szCs w:val="20"/>
              </w:rPr>
            </w:pPr>
            <w:r>
              <w:rPr>
                <w:rFonts w:ascii="GHEA Grapalat" w:hAnsi="GHEA Grapalat" w:cs="Calibri"/>
                <w:sz w:val="20"/>
                <w:szCs w:val="20"/>
              </w:rPr>
              <w:t>м</w:t>
            </w:r>
          </w:p>
        </w:tc>
        <w:tc>
          <w:tcPr>
            <w:tcW w:w="940" w:type="dxa"/>
            <w:tcBorders>
              <w:top w:val="nil"/>
              <w:left w:val="nil"/>
              <w:bottom w:val="single" w:sz="4" w:space="0" w:color="auto"/>
              <w:right w:val="single" w:sz="4" w:space="0" w:color="auto"/>
            </w:tcBorders>
            <w:shd w:val="clear" w:color="000000" w:fill="FFFFFF"/>
            <w:noWrap/>
            <w:vAlign w:val="center"/>
            <w:hideMark/>
          </w:tcPr>
          <w:p w14:paraId="0A8DA0D9"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19.4</w:t>
            </w:r>
          </w:p>
        </w:tc>
        <w:tc>
          <w:tcPr>
            <w:tcW w:w="1615" w:type="dxa"/>
            <w:tcBorders>
              <w:top w:val="nil"/>
              <w:left w:val="nil"/>
              <w:bottom w:val="single" w:sz="4" w:space="0" w:color="auto"/>
              <w:right w:val="single" w:sz="4" w:space="0" w:color="auto"/>
            </w:tcBorders>
            <w:shd w:val="clear" w:color="000000" w:fill="FFFFFF"/>
            <w:noWrap/>
            <w:vAlign w:val="center"/>
            <w:hideMark/>
          </w:tcPr>
          <w:p w14:paraId="7660596E"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1100.00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6953BE6E"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21340.00</w:t>
            </w:r>
          </w:p>
        </w:tc>
        <w:tc>
          <w:tcPr>
            <w:tcW w:w="222" w:type="dxa"/>
            <w:gridSpan w:val="2"/>
            <w:vAlign w:val="center"/>
            <w:hideMark/>
          </w:tcPr>
          <w:p w14:paraId="4CBD6A56" w14:textId="77777777" w:rsidR="00F64536" w:rsidRPr="00B10957" w:rsidRDefault="00F64536" w:rsidP="00F64536">
            <w:pPr>
              <w:rPr>
                <w:sz w:val="20"/>
                <w:szCs w:val="20"/>
              </w:rPr>
            </w:pPr>
          </w:p>
        </w:tc>
      </w:tr>
      <w:tr w:rsidR="00F64536" w:rsidRPr="00B10957" w14:paraId="430259D1" w14:textId="77777777" w:rsidTr="00F64536">
        <w:trPr>
          <w:gridAfter w:val="1"/>
          <w:wAfter w:w="11" w:type="dxa"/>
          <w:trHeight w:val="52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7397389E"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4</w:t>
            </w:r>
          </w:p>
        </w:tc>
        <w:tc>
          <w:tcPr>
            <w:tcW w:w="4747" w:type="dxa"/>
            <w:tcBorders>
              <w:top w:val="nil"/>
              <w:left w:val="nil"/>
              <w:bottom w:val="single" w:sz="4" w:space="0" w:color="auto"/>
              <w:right w:val="single" w:sz="4" w:space="0" w:color="auto"/>
            </w:tcBorders>
            <w:shd w:val="clear" w:color="000000" w:fill="FFFFFF"/>
            <w:vAlign w:val="bottom"/>
            <w:hideMark/>
          </w:tcPr>
          <w:p w14:paraId="0B63F5F2" w14:textId="77777777" w:rsidR="00F64536" w:rsidRPr="00E9287E" w:rsidRDefault="00F64536" w:rsidP="00F64536">
            <w:pPr>
              <w:rPr>
                <w:rFonts w:ascii="GHEA Grapalat" w:hAnsi="GHEA Grapalat" w:cs="Calibri"/>
                <w:color w:val="000000"/>
                <w:sz w:val="20"/>
                <w:szCs w:val="20"/>
              </w:rPr>
            </w:pPr>
            <w:r w:rsidRPr="00E9287E">
              <w:rPr>
                <w:rFonts w:ascii="GHEA Grapalat" w:hAnsi="GHEA Grapalat" w:cs="Arial"/>
                <w:color w:val="000000"/>
                <w:sz w:val="20"/>
                <w:szCs w:val="20"/>
              </w:rPr>
              <w:t>Высококачественная покраска потолков латексной краской с сплошным покрытием</w:t>
            </w:r>
          </w:p>
        </w:tc>
        <w:tc>
          <w:tcPr>
            <w:tcW w:w="1095" w:type="dxa"/>
            <w:tcBorders>
              <w:top w:val="nil"/>
              <w:left w:val="nil"/>
              <w:bottom w:val="single" w:sz="4" w:space="0" w:color="auto"/>
              <w:right w:val="single" w:sz="4" w:space="0" w:color="auto"/>
            </w:tcBorders>
            <w:shd w:val="clear" w:color="000000" w:fill="FFFFFF"/>
            <w:noWrap/>
            <w:hideMark/>
          </w:tcPr>
          <w:p w14:paraId="14DEF1CD" w14:textId="77777777" w:rsidR="00F64536" w:rsidRPr="00B10957" w:rsidRDefault="00F64536" w:rsidP="00F64536">
            <w:pPr>
              <w:rPr>
                <w:rFonts w:ascii="GHEA Grapalat" w:hAnsi="GHEA Grapalat" w:cs="Calibri"/>
                <w:color w:val="000000"/>
                <w:sz w:val="20"/>
                <w:szCs w:val="20"/>
              </w:rPr>
            </w:pPr>
            <w:r w:rsidRPr="00E2503E">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000000" w:fill="FFFFFF"/>
            <w:noWrap/>
            <w:vAlign w:val="bottom"/>
            <w:hideMark/>
          </w:tcPr>
          <w:p w14:paraId="47EEF161"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22.2</w:t>
            </w:r>
          </w:p>
        </w:tc>
        <w:tc>
          <w:tcPr>
            <w:tcW w:w="1615" w:type="dxa"/>
            <w:tcBorders>
              <w:top w:val="nil"/>
              <w:left w:val="nil"/>
              <w:bottom w:val="single" w:sz="4" w:space="0" w:color="auto"/>
              <w:right w:val="single" w:sz="4" w:space="0" w:color="auto"/>
            </w:tcBorders>
            <w:shd w:val="clear" w:color="000000" w:fill="FFFFFF"/>
            <w:noWrap/>
            <w:vAlign w:val="bottom"/>
            <w:hideMark/>
          </w:tcPr>
          <w:p w14:paraId="34AF0103"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3200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38C6A3B6"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71040.00</w:t>
            </w:r>
          </w:p>
        </w:tc>
        <w:tc>
          <w:tcPr>
            <w:tcW w:w="222" w:type="dxa"/>
            <w:gridSpan w:val="2"/>
            <w:vAlign w:val="center"/>
            <w:hideMark/>
          </w:tcPr>
          <w:p w14:paraId="37834BDE" w14:textId="77777777" w:rsidR="00F64536" w:rsidRPr="00B10957" w:rsidRDefault="00F64536" w:rsidP="00F64536">
            <w:pPr>
              <w:rPr>
                <w:sz w:val="20"/>
                <w:szCs w:val="20"/>
              </w:rPr>
            </w:pPr>
          </w:p>
        </w:tc>
      </w:tr>
      <w:tr w:rsidR="00F64536" w:rsidRPr="00B10957" w14:paraId="0B160BF3" w14:textId="77777777" w:rsidTr="00F64536">
        <w:trPr>
          <w:gridAfter w:val="1"/>
          <w:wAfter w:w="11" w:type="dxa"/>
          <w:trHeight w:val="52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4C3C7C6B"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5</w:t>
            </w:r>
          </w:p>
        </w:tc>
        <w:tc>
          <w:tcPr>
            <w:tcW w:w="4747" w:type="dxa"/>
            <w:tcBorders>
              <w:top w:val="nil"/>
              <w:left w:val="nil"/>
              <w:bottom w:val="single" w:sz="4" w:space="0" w:color="auto"/>
              <w:right w:val="single" w:sz="4" w:space="0" w:color="auto"/>
            </w:tcBorders>
            <w:shd w:val="clear" w:color="000000" w:fill="FFFFFF"/>
            <w:vAlign w:val="bottom"/>
            <w:hideMark/>
          </w:tcPr>
          <w:p w14:paraId="477DF860" w14:textId="77777777" w:rsidR="00F64536" w:rsidRPr="00E9287E" w:rsidRDefault="00F64536" w:rsidP="00F64536">
            <w:pPr>
              <w:rPr>
                <w:rFonts w:ascii="GHEA Grapalat" w:hAnsi="GHEA Grapalat" w:cs="Calibri"/>
                <w:color w:val="000000"/>
                <w:sz w:val="20"/>
                <w:szCs w:val="20"/>
              </w:rPr>
            </w:pPr>
            <w:r w:rsidRPr="00E9287E">
              <w:rPr>
                <w:rFonts w:ascii="GHEA Grapalat" w:hAnsi="GHEA Grapalat" w:cs="Arial"/>
                <w:color w:val="000000"/>
                <w:sz w:val="20"/>
                <w:szCs w:val="20"/>
              </w:rPr>
              <w:t>Высококачественная латексная покраска стен со шпаклевкой по всей поверхности</w:t>
            </w:r>
          </w:p>
        </w:tc>
        <w:tc>
          <w:tcPr>
            <w:tcW w:w="1095" w:type="dxa"/>
            <w:tcBorders>
              <w:top w:val="nil"/>
              <w:left w:val="nil"/>
              <w:bottom w:val="single" w:sz="4" w:space="0" w:color="auto"/>
              <w:right w:val="single" w:sz="4" w:space="0" w:color="auto"/>
            </w:tcBorders>
            <w:shd w:val="clear" w:color="000000" w:fill="FFFFFF"/>
            <w:noWrap/>
            <w:hideMark/>
          </w:tcPr>
          <w:p w14:paraId="46AE5D1B" w14:textId="77777777" w:rsidR="00F64536" w:rsidRPr="00B10957" w:rsidRDefault="00F64536" w:rsidP="00F64536">
            <w:pPr>
              <w:rPr>
                <w:rFonts w:ascii="GHEA Grapalat" w:hAnsi="GHEA Grapalat" w:cs="Calibri"/>
                <w:color w:val="000000"/>
                <w:sz w:val="20"/>
                <w:szCs w:val="20"/>
              </w:rPr>
            </w:pPr>
            <w:r w:rsidRPr="00E2503E">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000000" w:fill="FFFFFF"/>
            <w:noWrap/>
            <w:vAlign w:val="bottom"/>
            <w:hideMark/>
          </w:tcPr>
          <w:p w14:paraId="2A36B3AB"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56.26</w:t>
            </w:r>
          </w:p>
        </w:tc>
        <w:tc>
          <w:tcPr>
            <w:tcW w:w="1615" w:type="dxa"/>
            <w:tcBorders>
              <w:top w:val="nil"/>
              <w:left w:val="nil"/>
              <w:bottom w:val="single" w:sz="4" w:space="0" w:color="auto"/>
              <w:right w:val="single" w:sz="4" w:space="0" w:color="auto"/>
            </w:tcBorders>
            <w:shd w:val="clear" w:color="000000" w:fill="FFFFFF"/>
            <w:noWrap/>
            <w:vAlign w:val="bottom"/>
            <w:hideMark/>
          </w:tcPr>
          <w:p w14:paraId="0F977F51"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2850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41FBF1E2"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160341.00</w:t>
            </w:r>
          </w:p>
        </w:tc>
        <w:tc>
          <w:tcPr>
            <w:tcW w:w="222" w:type="dxa"/>
            <w:gridSpan w:val="2"/>
            <w:vAlign w:val="center"/>
            <w:hideMark/>
          </w:tcPr>
          <w:p w14:paraId="797B526D" w14:textId="77777777" w:rsidR="00F64536" w:rsidRPr="00B10957" w:rsidRDefault="00F64536" w:rsidP="00F64536">
            <w:pPr>
              <w:rPr>
                <w:sz w:val="20"/>
                <w:szCs w:val="20"/>
              </w:rPr>
            </w:pPr>
          </w:p>
        </w:tc>
      </w:tr>
      <w:tr w:rsidR="00F64536" w:rsidRPr="00B10957" w14:paraId="57A50D24" w14:textId="77777777" w:rsidTr="00F64536">
        <w:trPr>
          <w:gridAfter w:val="1"/>
          <w:wAfter w:w="11" w:type="dxa"/>
          <w:trHeight w:val="31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67D50F90" w14:textId="77777777" w:rsidR="00F64536" w:rsidRPr="00B10957" w:rsidRDefault="00F64536" w:rsidP="00F64536">
            <w:pPr>
              <w:rPr>
                <w:rFonts w:ascii="GHEA Grapalat" w:hAnsi="GHEA Grapalat" w:cs="Calibri"/>
                <w:color w:val="000000"/>
              </w:rPr>
            </w:pPr>
            <w:r w:rsidRPr="00B10957">
              <w:rPr>
                <w:rFonts w:cs="Calibri"/>
                <w:color w:val="000000"/>
              </w:rPr>
              <w:lastRenderedPageBreak/>
              <w:t> </w:t>
            </w:r>
          </w:p>
        </w:tc>
        <w:tc>
          <w:tcPr>
            <w:tcW w:w="4747" w:type="dxa"/>
            <w:tcBorders>
              <w:top w:val="nil"/>
              <w:left w:val="nil"/>
              <w:bottom w:val="single" w:sz="4" w:space="0" w:color="auto"/>
              <w:right w:val="single" w:sz="4" w:space="0" w:color="auto"/>
            </w:tcBorders>
            <w:shd w:val="clear" w:color="000000" w:fill="FFFFFF"/>
            <w:noWrap/>
            <w:vAlign w:val="bottom"/>
            <w:hideMark/>
          </w:tcPr>
          <w:p w14:paraId="73C3008B" w14:textId="77777777" w:rsidR="00F64536" w:rsidRPr="00B10957" w:rsidRDefault="00F64536" w:rsidP="00F64536">
            <w:pPr>
              <w:rPr>
                <w:rFonts w:ascii="GHEA Grapalat" w:hAnsi="GHEA Grapalat" w:cs="Calibri"/>
                <w:b/>
                <w:bCs/>
                <w:color w:val="000000"/>
              </w:rPr>
            </w:pPr>
            <w:r w:rsidRPr="00D65E35">
              <w:rPr>
                <w:rFonts w:ascii="GHEA Grapalat" w:hAnsi="GHEA Grapalat" w:cs="Arial"/>
                <w:b/>
                <w:bCs/>
                <w:color w:val="000000"/>
              </w:rPr>
              <w:t>Здание</w:t>
            </w:r>
            <w:r w:rsidRPr="0051723D">
              <w:rPr>
                <w:rFonts w:ascii="GHEA Grapalat" w:hAnsi="GHEA Grapalat" w:cs="Arial"/>
                <w:b/>
                <w:bCs/>
                <w:color w:val="000000"/>
              </w:rPr>
              <w:t xml:space="preserve"> Б, комната 20</w:t>
            </w:r>
            <w:r>
              <w:rPr>
                <w:rFonts w:ascii="GHEA Grapalat" w:hAnsi="GHEA Grapalat" w:cs="Arial"/>
                <w:b/>
                <w:bCs/>
                <w:color w:val="000000"/>
              </w:rPr>
              <w:t>1</w:t>
            </w:r>
          </w:p>
        </w:tc>
        <w:tc>
          <w:tcPr>
            <w:tcW w:w="1095" w:type="dxa"/>
            <w:tcBorders>
              <w:top w:val="nil"/>
              <w:left w:val="nil"/>
              <w:bottom w:val="single" w:sz="4" w:space="0" w:color="auto"/>
              <w:right w:val="single" w:sz="4" w:space="0" w:color="auto"/>
            </w:tcBorders>
            <w:shd w:val="clear" w:color="000000" w:fill="FFFFFF"/>
            <w:noWrap/>
            <w:vAlign w:val="bottom"/>
            <w:hideMark/>
          </w:tcPr>
          <w:p w14:paraId="1AF8D0A8" w14:textId="77777777" w:rsidR="00F64536" w:rsidRPr="00B10957" w:rsidRDefault="00F64536" w:rsidP="00F64536">
            <w:pPr>
              <w:rPr>
                <w:rFonts w:ascii="GHEA Grapalat" w:hAnsi="GHEA Grapalat" w:cs="Calibri"/>
                <w:color w:val="000000"/>
                <w:sz w:val="20"/>
                <w:szCs w:val="20"/>
              </w:rPr>
            </w:pPr>
            <w:r w:rsidRPr="00B10957">
              <w:rPr>
                <w:rFonts w:cs="Calibri"/>
                <w:color w:val="000000"/>
                <w:sz w:val="20"/>
                <w:szCs w:val="20"/>
              </w:rPr>
              <w:t> </w:t>
            </w:r>
          </w:p>
        </w:tc>
        <w:tc>
          <w:tcPr>
            <w:tcW w:w="940" w:type="dxa"/>
            <w:tcBorders>
              <w:top w:val="nil"/>
              <w:left w:val="nil"/>
              <w:bottom w:val="single" w:sz="4" w:space="0" w:color="auto"/>
              <w:right w:val="single" w:sz="4" w:space="0" w:color="auto"/>
            </w:tcBorders>
            <w:shd w:val="clear" w:color="000000" w:fill="FFFFFF"/>
            <w:noWrap/>
            <w:vAlign w:val="bottom"/>
            <w:hideMark/>
          </w:tcPr>
          <w:p w14:paraId="56696FC2" w14:textId="77777777" w:rsidR="00F64536" w:rsidRPr="00B10957" w:rsidRDefault="00F64536" w:rsidP="00F64536">
            <w:pPr>
              <w:rPr>
                <w:rFonts w:ascii="GHEA Grapalat" w:hAnsi="GHEA Grapalat" w:cs="Calibri"/>
                <w:color w:val="000000"/>
                <w:sz w:val="20"/>
                <w:szCs w:val="20"/>
              </w:rPr>
            </w:pPr>
            <w:r w:rsidRPr="00B10957">
              <w:rPr>
                <w:rFonts w:cs="Calibri"/>
                <w:color w:val="000000"/>
                <w:sz w:val="20"/>
                <w:szCs w:val="20"/>
              </w:rPr>
              <w:t> </w:t>
            </w:r>
          </w:p>
        </w:tc>
        <w:tc>
          <w:tcPr>
            <w:tcW w:w="1615" w:type="dxa"/>
            <w:tcBorders>
              <w:top w:val="nil"/>
              <w:left w:val="nil"/>
              <w:bottom w:val="single" w:sz="4" w:space="0" w:color="auto"/>
              <w:right w:val="single" w:sz="4" w:space="0" w:color="auto"/>
            </w:tcBorders>
            <w:shd w:val="clear" w:color="000000" w:fill="FFFFFF"/>
            <w:noWrap/>
            <w:vAlign w:val="bottom"/>
            <w:hideMark/>
          </w:tcPr>
          <w:p w14:paraId="25F13E32" w14:textId="77777777" w:rsidR="00F64536" w:rsidRPr="00B10957" w:rsidRDefault="00F64536" w:rsidP="00F64536">
            <w:pPr>
              <w:rPr>
                <w:rFonts w:ascii="GHEA Grapalat" w:hAnsi="GHEA Grapalat" w:cs="Calibri"/>
                <w:color w:val="000000"/>
                <w:sz w:val="20"/>
                <w:szCs w:val="20"/>
              </w:rPr>
            </w:pPr>
            <w:r w:rsidRPr="00B10957">
              <w:rPr>
                <w:rFonts w:cs="Calibri"/>
                <w:color w:val="000000"/>
                <w:sz w:val="20"/>
                <w:szCs w:val="20"/>
              </w:rPr>
              <w:t> </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32EBBA0A"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0.00</w:t>
            </w:r>
          </w:p>
        </w:tc>
        <w:tc>
          <w:tcPr>
            <w:tcW w:w="222" w:type="dxa"/>
            <w:gridSpan w:val="2"/>
            <w:vAlign w:val="center"/>
            <w:hideMark/>
          </w:tcPr>
          <w:p w14:paraId="184CDC1D" w14:textId="77777777" w:rsidR="00F64536" w:rsidRPr="00B10957" w:rsidRDefault="00F64536" w:rsidP="00F64536">
            <w:pPr>
              <w:rPr>
                <w:sz w:val="20"/>
                <w:szCs w:val="20"/>
              </w:rPr>
            </w:pPr>
          </w:p>
        </w:tc>
      </w:tr>
      <w:tr w:rsidR="00F64536" w:rsidRPr="00B10957" w14:paraId="72D3AC34"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71F5F84A"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1</w:t>
            </w:r>
          </w:p>
        </w:tc>
        <w:tc>
          <w:tcPr>
            <w:tcW w:w="4747" w:type="dxa"/>
            <w:tcBorders>
              <w:top w:val="nil"/>
              <w:left w:val="nil"/>
              <w:bottom w:val="single" w:sz="4" w:space="0" w:color="auto"/>
              <w:right w:val="single" w:sz="4" w:space="0" w:color="auto"/>
            </w:tcBorders>
            <w:shd w:val="clear" w:color="000000" w:fill="FFFFFF"/>
            <w:vAlign w:val="center"/>
            <w:hideMark/>
          </w:tcPr>
          <w:p w14:paraId="04432366" w14:textId="77777777" w:rsidR="00F64536" w:rsidRPr="00B10957" w:rsidRDefault="00F64536" w:rsidP="00F64536">
            <w:pPr>
              <w:rPr>
                <w:rFonts w:ascii="GHEA Grapalat" w:hAnsi="GHEA Grapalat" w:cs="Calibri"/>
                <w:sz w:val="20"/>
                <w:szCs w:val="20"/>
              </w:rPr>
            </w:pPr>
            <w:r w:rsidRPr="00AC7606">
              <w:rPr>
                <w:rFonts w:ascii="GHEA Grapalat" w:hAnsi="GHEA Grapalat" w:cs="Arial"/>
                <w:sz w:val="20"/>
                <w:szCs w:val="20"/>
              </w:rPr>
              <w:t>Снос ламинированного пола</w:t>
            </w:r>
          </w:p>
        </w:tc>
        <w:tc>
          <w:tcPr>
            <w:tcW w:w="1095" w:type="dxa"/>
            <w:tcBorders>
              <w:top w:val="nil"/>
              <w:left w:val="nil"/>
              <w:bottom w:val="single" w:sz="4" w:space="0" w:color="auto"/>
              <w:right w:val="single" w:sz="4" w:space="0" w:color="auto"/>
            </w:tcBorders>
            <w:shd w:val="clear" w:color="000000" w:fill="FFFFFF"/>
            <w:noWrap/>
            <w:hideMark/>
          </w:tcPr>
          <w:p w14:paraId="1EB1C4EB" w14:textId="77777777" w:rsidR="00F64536" w:rsidRPr="00B10957" w:rsidRDefault="00F64536" w:rsidP="00F64536">
            <w:pPr>
              <w:rPr>
                <w:rFonts w:ascii="GHEA Grapalat" w:hAnsi="GHEA Grapalat" w:cs="Calibri"/>
                <w:sz w:val="20"/>
                <w:szCs w:val="20"/>
              </w:rPr>
            </w:pPr>
            <w:r w:rsidRPr="00507AC7">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000000" w:fill="FFFFFF"/>
            <w:noWrap/>
            <w:vAlign w:val="center"/>
            <w:hideMark/>
          </w:tcPr>
          <w:p w14:paraId="24DC1C14"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22.2</w:t>
            </w:r>
          </w:p>
        </w:tc>
        <w:tc>
          <w:tcPr>
            <w:tcW w:w="1615" w:type="dxa"/>
            <w:tcBorders>
              <w:top w:val="nil"/>
              <w:left w:val="nil"/>
              <w:bottom w:val="single" w:sz="4" w:space="0" w:color="auto"/>
              <w:right w:val="single" w:sz="4" w:space="0" w:color="auto"/>
            </w:tcBorders>
            <w:shd w:val="clear" w:color="000000" w:fill="FFFFFF"/>
            <w:noWrap/>
            <w:vAlign w:val="center"/>
            <w:hideMark/>
          </w:tcPr>
          <w:p w14:paraId="2B2DE14A"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300.00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1A28AC4D"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6660.00</w:t>
            </w:r>
          </w:p>
        </w:tc>
        <w:tc>
          <w:tcPr>
            <w:tcW w:w="222" w:type="dxa"/>
            <w:gridSpan w:val="2"/>
            <w:vAlign w:val="center"/>
            <w:hideMark/>
          </w:tcPr>
          <w:p w14:paraId="2566C657" w14:textId="77777777" w:rsidR="00F64536" w:rsidRPr="00B10957" w:rsidRDefault="00F64536" w:rsidP="00F64536">
            <w:pPr>
              <w:rPr>
                <w:sz w:val="20"/>
                <w:szCs w:val="20"/>
              </w:rPr>
            </w:pPr>
          </w:p>
        </w:tc>
      </w:tr>
      <w:tr w:rsidR="00F64536" w:rsidRPr="00B10957" w14:paraId="2B592BA0"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3D82345D"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2</w:t>
            </w:r>
          </w:p>
        </w:tc>
        <w:tc>
          <w:tcPr>
            <w:tcW w:w="4747" w:type="dxa"/>
            <w:tcBorders>
              <w:top w:val="nil"/>
              <w:left w:val="nil"/>
              <w:bottom w:val="single" w:sz="4" w:space="0" w:color="auto"/>
              <w:right w:val="single" w:sz="4" w:space="0" w:color="auto"/>
            </w:tcBorders>
            <w:shd w:val="clear" w:color="000000" w:fill="FFFFFF"/>
            <w:vAlign w:val="center"/>
            <w:hideMark/>
          </w:tcPr>
          <w:p w14:paraId="471F95CC" w14:textId="77777777" w:rsidR="00F64536" w:rsidRPr="00E9287E" w:rsidRDefault="00F64536" w:rsidP="00F64536">
            <w:pPr>
              <w:rPr>
                <w:rFonts w:ascii="GHEA Grapalat" w:hAnsi="GHEA Grapalat" w:cs="Calibri"/>
                <w:sz w:val="20"/>
                <w:szCs w:val="20"/>
              </w:rPr>
            </w:pPr>
            <w:r w:rsidRPr="00E9287E">
              <w:rPr>
                <w:rFonts w:ascii="GHEA Grapalat" w:hAnsi="GHEA Grapalat" w:cs="Arial"/>
                <w:sz w:val="20"/>
                <w:szCs w:val="20"/>
              </w:rPr>
              <w:t xml:space="preserve">Подготовка ламината губкой </w:t>
            </w:r>
            <w:r w:rsidRPr="00AC7606">
              <w:rPr>
                <w:rFonts w:ascii="GHEA Grapalat" w:hAnsi="GHEA Grapalat" w:cs="Arial"/>
                <w:sz w:val="20"/>
                <w:szCs w:val="20"/>
              </w:rPr>
              <w:t>AC</w:t>
            </w:r>
            <w:r w:rsidRPr="00E9287E">
              <w:rPr>
                <w:rFonts w:ascii="GHEA Grapalat" w:hAnsi="GHEA Grapalat" w:cs="Arial"/>
                <w:sz w:val="20"/>
                <w:szCs w:val="20"/>
              </w:rPr>
              <w:t>4/8мм</w:t>
            </w:r>
          </w:p>
        </w:tc>
        <w:tc>
          <w:tcPr>
            <w:tcW w:w="1095" w:type="dxa"/>
            <w:tcBorders>
              <w:top w:val="nil"/>
              <w:left w:val="nil"/>
              <w:bottom w:val="single" w:sz="4" w:space="0" w:color="auto"/>
              <w:right w:val="single" w:sz="4" w:space="0" w:color="auto"/>
            </w:tcBorders>
            <w:shd w:val="clear" w:color="000000" w:fill="FFFFFF"/>
            <w:noWrap/>
            <w:hideMark/>
          </w:tcPr>
          <w:p w14:paraId="21C28DED" w14:textId="77777777" w:rsidR="00F64536" w:rsidRPr="00B10957" w:rsidRDefault="00F64536" w:rsidP="00F64536">
            <w:pPr>
              <w:rPr>
                <w:rFonts w:ascii="GHEA Grapalat" w:hAnsi="GHEA Grapalat" w:cs="Calibri"/>
                <w:sz w:val="20"/>
                <w:szCs w:val="20"/>
              </w:rPr>
            </w:pPr>
            <w:r w:rsidRPr="00507AC7">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000000" w:fill="FFFFFF"/>
            <w:noWrap/>
            <w:vAlign w:val="center"/>
            <w:hideMark/>
          </w:tcPr>
          <w:p w14:paraId="3FCB7645"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22.2</w:t>
            </w:r>
          </w:p>
        </w:tc>
        <w:tc>
          <w:tcPr>
            <w:tcW w:w="1615" w:type="dxa"/>
            <w:tcBorders>
              <w:top w:val="nil"/>
              <w:left w:val="nil"/>
              <w:bottom w:val="single" w:sz="4" w:space="0" w:color="auto"/>
              <w:right w:val="single" w:sz="4" w:space="0" w:color="auto"/>
            </w:tcBorders>
            <w:shd w:val="clear" w:color="000000" w:fill="FFFFFF"/>
            <w:noWrap/>
            <w:vAlign w:val="center"/>
            <w:hideMark/>
          </w:tcPr>
          <w:p w14:paraId="7B84FF3E"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6743.00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3840E6FC"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149694.60</w:t>
            </w:r>
          </w:p>
        </w:tc>
        <w:tc>
          <w:tcPr>
            <w:tcW w:w="222" w:type="dxa"/>
            <w:gridSpan w:val="2"/>
            <w:vAlign w:val="center"/>
            <w:hideMark/>
          </w:tcPr>
          <w:p w14:paraId="2CEA15F5" w14:textId="77777777" w:rsidR="00F64536" w:rsidRPr="00B10957" w:rsidRDefault="00F64536" w:rsidP="00F64536">
            <w:pPr>
              <w:rPr>
                <w:sz w:val="20"/>
                <w:szCs w:val="20"/>
              </w:rPr>
            </w:pPr>
          </w:p>
        </w:tc>
      </w:tr>
      <w:tr w:rsidR="00F64536" w:rsidRPr="00B10957" w14:paraId="2861EA55"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16EB67E1"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3</w:t>
            </w:r>
          </w:p>
        </w:tc>
        <w:tc>
          <w:tcPr>
            <w:tcW w:w="4747" w:type="dxa"/>
            <w:tcBorders>
              <w:top w:val="nil"/>
              <w:left w:val="nil"/>
              <w:bottom w:val="single" w:sz="4" w:space="0" w:color="auto"/>
              <w:right w:val="single" w:sz="4" w:space="0" w:color="auto"/>
            </w:tcBorders>
            <w:shd w:val="clear" w:color="000000" w:fill="FFFFFF"/>
            <w:vAlign w:val="center"/>
            <w:hideMark/>
          </w:tcPr>
          <w:p w14:paraId="5FFCD28A" w14:textId="77777777" w:rsidR="00F64536" w:rsidRPr="00B10957" w:rsidRDefault="00F64536" w:rsidP="00F64536">
            <w:pPr>
              <w:rPr>
                <w:rFonts w:ascii="GHEA Grapalat" w:hAnsi="GHEA Grapalat" w:cs="Calibri"/>
                <w:sz w:val="20"/>
                <w:szCs w:val="20"/>
              </w:rPr>
            </w:pPr>
            <w:r w:rsidRPr="009A7CEC">
              <w:rPr>
                <w:rFonts w:ascii="GHEA Grapalat" w:hAnsi="GHEA Grapalat" w:cs="Arial"/>
                <w:sz w:val="20"/>
                <w:szCs w:val="20"/>
              </w:rPr>
              <w:t>Шришак</w:t>
            </w:r>
          </w:p>
        </w:tc>
        <w:tc>
          <w:tcPr>
            <w:tcW w:w="1095" w:type="dxa"/>
            <w:tcBorders>
              <w:top w:val="nil"/>
              <w:left w:val="nil"/>
              <w:bottom w:val="single" w:sz="4" w:space="0" w:color="auto"/>
              <w:right w:val="single" w:sz="4" w:space="0" w:color="auto"/>
            </w:tcBorders>
            <w:shd w:val="clear" w:color="000000" w:fill="FFFFFF"/>
            <w:noWrap/>
            <w:vAlign w:val="center"/>
            <w:hideMark/>
          </w:tcPr>
          <w:p w14:paraId="0125F3FE" w14:textId="77777777" w:rsidR="00F64536" w:rsidRPr="00B10957" w:rsidRDefault="00F64536" w:rsidP="00F64536">
            <w:pPr>
              <w:rPr>
                <w:rFonts w:ascii="GHEA Grapalat" w:hAnsi="GHEA Grapalat" w:cs="Calibri"/>
                <w:sz w:val="20"/>
                <w:szCs w:val="20"/>
              </w:rPr>
            </w:pPr>
            <w:r>
              <w:rPr>
                <w:rFonts w:ascii="GHEA Grapalat" w:hAnsi="GHEA Grapalat" w:cs="Calibri"/>
                <w:sz w:val="20"/>
                <w:szCs w:val="20"/>
              </w:rPr>
              <w:t>м</w:t>
            </w:r>
          </w:p>
        </w:tc>
        <w:tc>
          <w:tcPr>
            <w:tcW w:w="940" w:type="dxa"/>
            <w:tcBorders>
              <w:top w:val="nil"/>
              <w:left w:val="nil"/>
              <w:bottom w:val="single" w:sz="4" w:space="0" w:color="auto"/>
              <w:right w:val="single" w:sz="4" w:space="0" w:color="auto"/>
            </w:tcBorders>
            <w:shd w:val="clear" w:color="000000" w:fill="FFFFFF"/>
            <w:noWrap/>
            <w:vAlign w:val="center"/>
            <w:hideMark/>
          </w:tcPr>
          <w:p w14:paraId="280E146B"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19.4</w:t>
            </w:r>
          </w:p>
        </w:tc>
        <w:tc>
          <w:tcPr>
            <w:tcW w:w="1615" w:type="dxa"/>
            <w:tcBorders>
              <w:top w:val="nil"/>
              <w:left w:val="nil"/>
              <w:bottom w:val="single" w:sz="4" w:space="0" w:color="auto"/>
              <w:right w:val="single" w:sz="4" w:space="0" w:color="auto"/>
            </w:tcBorders>
            <w:shd w:val="clear" w:color="000000" w:fill="FFFFFF"/>
            <w:noWrap/>
            <w:vAlign w:val="center"/>
            <w:hideMark/>
          </w:tcPr>
          <w:p w14:paraId="3F3208BE"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1100.00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7D862504"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21340.00</w:t>
            </w:r>
          </w:p>
        </w:tc>
        <w:tc>
          <w:tcPr>
            <w:tcW w:w="222" w:type="dxa"/>
            <w:gridSpan w:val="2"/>
            <w:vAlign w:val="center"/>
            <w:hideMark/>
          </w:tcPr>
          <w:p w14:paraId="1E47179F" w14:textId="77777777" w:rsidR="00F64536" w:rsidRPr="00B10957" w:rsidRDefault="00F64536" w:rsidP="00F64536">
            <w:pPr>
              <w:rPr>
                <w:sz w:val="20"/>
                <w:szCs w:val="20"/>
              </w:rPr>
            </w:pPr>
          </w:p>
        </w:tc>
      </w:tr>
      <w:tr w:rsidR="00F64536" w:rsidRPr="00B10957" w14:paraId="3BE656D3" w14:textId="77777777" w:rsidTr="00F64536">
        <w:trPr>
          <w:gridAfter w:val="1"/>
          <w:wAfter w:w="11" w:type="dxa"/>
          <w:trHeight w:val="52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4F6781DD"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4</w:t>
            </w:r>
          </w:p>
        </w:tc>
        <w:tc>
          <w:tcPr>
            <w:tcW w:w="4747" w:type="dxa"/>
            <w:tcBorders>
              <w:top w:val="nil"/>
              <w:left w:val="nil"/>
              <w:bottom w:val="single" w:sz="4" w:space="0" w:color="auto"/>
              <w:right w:val="single" w:sz="4" w:space="0" w:color="auto"/>
            </w:tcBorders>
            <w:shd w:val="clear" w:color="000000" w:fill="FFFFFF"/>
            <w:vAlign w:val="bottom"/>
            <w:hideMark/>
          </w:tcPr>
          <w:p w14:paraId="50EDE3F6" w14:textId="77777777" w:rsidR="00F64536" w:rsidRPr="00E9287E" w:rsidRDefault="00F64536" w:rsidP="00F64536">
            <w:pPr>
              <w:rPr>
                <w:rFonts w:ascii="GHEA Grapalat" w:hAnsi="GHEA Grapalat" w:cs="Calibri"/>
                <w:color w:val="000000"/>
                <w:sz w:val="20"/>
                <w:szCs w:val="20"/>
              </w:rPr>
            </w:pPr>
            <w:r w:rsidRPr="00E9287E">
              <w:rPr>
                <w:rFonts w:ascii="GHEA Grapalat" w:hAnsi="GHEA Grapalat" w:cs="Arial"/>
                <w:color w:val="000000"/>
                <w:sz w:val="20"/>
                <w:szCs w:val="20"/>
              </w:rPr>
              <w:t>Высококачественная покраска потолков латексной краской с сплошным покрытием</w:t>
            </w:r>
          </w:p>
        </w:tc>
        <w:tc>
          <w:tcPr>
            <w:tcW w:w="1095" w:type="dxa"/>
            <w:tcBorders>
              <w:top w:val="nil"/>
              <w:left w:val="nil"/>
              <w:bottom w:val="single" w:sz="4" w:space="0" w:color="auto"/>
              <w:right w:val="single" w:sz="4" w:space="0" w:color="auto"/>
            </w:tcBorders>
            <w:shd w:val="clear" w:color="000000" w:fill="FFFFFF"/>
            <w:noWrap/>
            <w:hideMark/>
          </w:tcPr>
          <w:p w14:paraId="514F24B1" w14:textId="77777777" w:rsidR="00F64536" w:rsidRPr="00B10957" w:rsidRDefault="00F64536" w:rsidP="00F64536">
            <w:pPr>
              <w:rPr>
                <w:rFonts w:ascii="GHEA Grapalat" w:hAnsi="GHEA Grapalat" w:cs="Calibri"/>
                <w:color w:val="000000"/>
                <w:sz w:val="20"/>
                <w:szCs w:val="20"/>
              </w:rPr>
            </w:pPr>
            <w:r w:rsidRPr="00AE7246">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000000" w:fill="FFFFFF"/>
            <w:noWrap/>
            <w:vAlign w:val="bottom"/>
            <w:hideMark/>
          </w:tcPr>
          <w:p w14:paraId="643F6959"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22.2</w:t>
            </w:r>
          </w:p>
        </w:tc>
        <w:tc>
          <w:tcPr>
            <w:tcW w:w="1615" w:type="dxa"/>
            <w:tcBorders>
              <w:top w:val="nil"/>
              <w:left w:val="nil"/>
              <w:bottom w:val="single" w:sz="4" w:space="0" w:color="auto"/>
              <w:right w:val="single" w:sz="4" w:space="0" w:color="auto"/>
            </w:tcBorders>
            <w:shd w:val="clear" w:color="000000" w:fill="FFFFFF"/>
            <w:noWrap/>
            <w:vAlign w:val="bottom"/>
            <w:hideMark/>
          </w:tcPr>
          <w:p w14:paraId="6FB96D5F"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3200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37A5C0E3"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71040.00</w:t>
            </w:r>
          </w:p>
        </w:tc>
        <w:tc>
          <w:tcPr>
            <w:tcW w:w="222" w:type="dxa"/>
            <w:gridSpan w:val="2"/>
            <w:vAlign w:val="center"/>
            <w:hideMark/>
          </w:tcPr>
          <w:p w14:paraId="6CE5832D" w14:textId="77777777" w:rsidR="00F64536" w:rsidRPr="00B10957" w:rsidRDefault="00F64536" w:rsidP="00F64536">
            <w:pPr>
              <w:rPr>
                <w:sz w:val="20"/>
                <w:szCs w:val="20"/>
              </w:rPr>
            </w:pPr>
          </w:p>
        </w:tc>
      </w:tr>
      <w:tr w:rsidR="00F64536" w:rsidRPr="00B10957" w14:paraId="6145CCA9" w14:textId="77777777" w:rsidTr="00F64536">
        <w:trPr>
          <w:gridAfter w:val="1"/>
          <w:wAfter w:w="11" w:type="dxa"/>
          <w:trHeight w:val="52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0E9DB1B3"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5</w:t>
            </w:r>
          </w:p>
        </w:tc>
        <w:tc>
          <w:tcPr>
            <w:tcW w:w="4747" w:type="dxa"/>
            <w:tcBorders>
              <w:top w:val="nil"/>
              <w:left w:val="nil"/>
              <w:bottom w:val="single" w:sz="4" w:space="0" w:color="auto"/>
              <w:right w:val="single" w:sz="4" w:space="0" w:color="auto"/>
            </w:tcBorders>
            <w:shd w:val="clear" w:color="000000" w:fill="FFFFFF"/>
            <w:vAlign w:val="bottom"/>
            <w:hideMark/>
          </w:tcPr>
          <w:p w14:paraId="52B6D9B9" w14:textId="77777777" w:rsidR="00F64536" w:rsidRPr="00E9287E" w:rsidRDefault="00F64536" w:rsidP="00F64536">
            <w:pPr>
              <w:rPr>
                <w:rFonts w:ascii="GHEA Grapalat" w:hAnsi="GHEA Grapalat" w:cs="Calibri"/>
                <w:color w:val="000000"/>
                <w:sz w:val="20"/>
                <w:szCs w:val="20"/>
              </w:rPr>
            </w:pPr>
            <w:r w:rsidRPr="00E9287E">
              <w:rPr>
                <w:rFonts w:ascii="GHEA Grapalat" w:hAnsi="GHEA Grapalat" w:cs="Arial"/>
                <w:color w:val="000000"/>
                <w:sz w:val="20"/>
                <w:szCs w:val="20"/>
              </w:rPr>
              <w:t>Высококачественная латексная покраска стен со шпаклевкой по всей поверхности</w:t>
            </w:r>
          </w:p>
        </w:tc>
        <w:tc>
          <w:tcPr>
            <w:tcW w:w="1095" w:type="dxa"/>
            <w:tcBorders>
              <w:top w:val="nil"/>
              <w:left w:val="nil"/>
              <w:bottom w:val="single" w:sz="4" w:space="0" w:color="auto"/>
              <w:right w:val="single" w:sz="4" w:space="0" w:color="auto"/>
            </w:tcBorders>
            <w:shd w:val="clear" w:color="000000" w:fill="FFFFFF"/>
            <w:noWrap/>
            <w:hideMark/>
          </w:tcPr>
          <w:p w14:paraId="4BCB62CD" w14:textId="77777777" w:rsidR="00F64536" w:rsidRPr="00B10957" w:rsidRDefault="00F64536" w:rsidP="00F64536">
            <w:pPr>
              <w:rPr>
                <w:rFonts w:ascii="GHEA Grapalat" w:hAnsi="GHEA Grapalat" w:cs="Calibri"/>
                <w:color w:val="000000"/>
                <w:sz w:val="20"/>
                <w:szCs w:val="20"/>
              </w:rPr>
            </w:pPr>
            <w:r w:rsidRPr="00AE7246">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auto" w:fill="auto"/>
            <w:noWrap/>
            <w:vAlign w:val="bottom"/>
            <w:hideMark/>
          </w:tcPr>
          <w:p w14:paraId="549A2F15"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56.26</w:t>
            </w:r>
          </w:p>
        </w:tc>
        <w:tc>
          <w:tcPr>
            <w:tcW w:w="1615" w:type="dxa"/>
            <w:tcBorders>
              <w:top w:val="nil"/>
              <w:left w:val="nil"/>
              <w:bottom w:val="single" w:sz="4" w:space="0" w:color="auto"/>
              <w:right w:val="single" w:sz="4" w:space="0" w:color="auto"/>
            </w:tcBorders>
            <w:shd w:val="clear" w:color="000000" w:fill="FFFFFF"/>
            <w:noWrap/>
            <w:vAlign w:val="bottom"/>
            <w:hideMark/>
          </w:tcPr>
          <w:p w14:paraId="3A0D25F3"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2850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2575B5A5"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160341.00</w:t>
            </w:r>
          </w:p>
        </w:tc>
        <w:tc>
          <w:tcPr>
            <w:tcW w:w="222" w:type="dxa"/>
            <w:gridSpan w:val="2"/>
            <w:vAlign w:val="center"/>
            <w:hideMark/>
          </w:tcPr>
          <w:p w14:paraId="2FC630AB" w14:textId="77777777" w:rsidR="00F64536" w:rsidRPr="00B10957" w:rsidRDefault="00F64536" w:rsidP="00F64536">
            <w:pPr>
              <w:rPr>
                <w:sz w:val="20"/>
                <w:szCs w:val="20"/>
              </w:rPr>
            </w:pPr>
          </w:p>
        </w:tc>
      </w:tr>
      <w:tr w:rsidR="00F64536" w:rsidRPr="00B10957" w14:paraId="030D7D30" w14:textId="77777777" w:rsidTr="00F64536">
        <w:trPr>
          <w:gridAfter w:val="1"/>
          <w:wAfter w:w="11" w:type="dxa"/>
          <w:trHeight w:val="31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4DC9669B" w14:textId="77777777" w:rsidR="00F64536" w:rsidRPr="00B10957" w:rsidRDefault="00F64536" w:rsidP="00F64536">
            <w:pPr>
              <w:rPr>
                <w:rFonts w:ascii="GHEA Grapalat" w:hAnsi="GHEA Grapalat" w:cs="Calibri"/>
                <w:color w:val="000000"/>
              </w:rPr>
            </w:pPr>
            <w:r w:rsidRPr="00B10957">
              <w:rPr>
                <w:rFonts w:cs="Calibri"/>
                <w:color w:val="000000"/>
              </w:rPr>
              <w:t> </w:t>
            </w:r>
          </w:p>
        </w:tc>
        <w:tc>
          <w:tcPr>
            <w:tcW w:w="4747" w:type="dxa"/>
            <w:tcBorders>
              <w:top w:val="nil"/>
              <w:left w:val="nil"/>
              <w:bottom w:val="single" w:sz="4" w:space="0" w:color="auto"/>
              <w:right w:val="single" w:sz="4" w:space="0" w:color="auto"/>
            </w:tcBorders>
            <w:shd w:val="clear" w:color="000000" w:fill="FFFFFF"/>
            <w:noWrap/>
            <w:vAlign w:val="bottom"/>
            <w:hideMark/>
          </w:tcPr>
          <w:p w14:paraId="427221C6" w14:textId="77777777" w:rsidR="00F64536" w:rsidRPr="00B10957" w:rsidRDefault="00F64536" w:rsidP="00F64536">
            <w:pPr>
              <w:rPr>
                <w:rFonts w:ascii="GHEA Grapalat" w:hAnsi="GHEA Grapalat" w:cs="Calibri"/>
                <w:b/>
                <w:bCs/>
                <w:color w:val="000000"/>
              </w:rPr>
            </w:pPr>
            <w:r>
              <w:rPr>
                <w:rFonts w:ascii="GHEA Grapalat" w:hAnsi="GHEA Grapalat" w:cs="Arial"/>
                <w:b/>
                <w:bCs/>
                <w:color w:val="000000"/>
              </w:rPr>
              <w:t>З</w:t>
            </w:r>
            <w:r w:rsidRPr="00193561">
              <w:rPr>
                <w:rFonts w:ascii="GHEA Grapalat" w:hAnsi="GHEA Grapalat" w:cs="Arial"/>
                <w:b/>
                <w:bCs/>
                <w:color w:val="000000"/>
              </w:rPr>
              <w:t xml:space="preserve">дания </w:t>
            </w:r>
            <w:r w:rsidRPr="0051723D">
              <w:rPr>
                <w:rFonts w:ascii="GHEA Grapalat" w:hAnsi="GHEA Grapalat" w:cs="Arial"/>
                <w:b/>
                <w:bCs/>
                <w:color w:val="000000"/>
              </w:rPr>
              <w:t>Б</w:t>
            </w:r>
            <w:r>
              <w:rPr>
                <w:rFonts w:ascii="GHEA Grapalat" w:hAnsi="GHEA Grapalat" w:cs="Arial"/>
                <w:b/>
                <w:bCs/>
                <w:color w:val="000000"/>
              </w:rPr>
              <w:t xml:space="preserve"> зал</w:t>
            </w:r>
          </w:p>
        </w:tc>
        <w:tc>
          <w:tcPr>
            <w:tcW w:w="1095" w:type="dxa"/>
            <w:tcBorders>
              <w:top w:val="nil"/>
              <w:left w:val="nil"/>
              <w:bottom w:val="single" w:sz="4" w:space="0" w:color="auto"/>
              <w:right w:val="single" w:sz="4" w:space="0" w:color="auto"/>
            </w:tcBorders>
            <w:shd w:val="clear" w:color="000000" w:fill="FFFFFF"/>
            <w:noWrap/>
            <w:vAlign w:val="bottom"/>
            <w:hideMark/>
          </w:tcPr>
          <w:p w14:paraId="2F867E20" w14:textId="77777777" w:rsidR="00F64536" w:rsidRPr="00B10957" w:rsidRDefault="00F64536" w:rsidP="00F64536">
            <w:pPr>
              <w:rPr>
                <w:rFonts w:ascii="GHEA Grapalat" w:hAnsi="GHEA Grapalat" w:cs="Calibri"/>
                <w:color w:val="000000"/>
                <w:sz w:val="20"/>
                <w:szCs w:val="20"/>
              </w:rPr>
            </w:pPr>
            <w:r w:rsidRPr="00B10957">
              <w:rPr>
                <w:rFonts w:cs="Calibri"/>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14:paraId="55A15941" w14:textId="77777777" w:rsidR="00F64536" w:rsidRPr="00B10957" w:rsidRDefault="00F64536" w:rsidP="00F64536">
            <w:pPr>
              <w:rPr>
                <w:rFonts w:ascii="GHEA Grapalat" w:hAnsi="GHEA Grapalat" w:cs="Calibri"/>
                <w:color w:val="000000"/>
                <w:sz w:val="20"/>
                <w:szCs w:val="20"/>
              </w:rPr>
            </w:pPr>
            <w:r w:rsidRPr="00B10957">
              <w:rPr>
                <w:rFonts w:cs="Calibri"/>
                <w:color w:val="000000"/>
                <w:sz w:val="20"/>
                <w:szCs w:val="20"/>
              </w:rPr>
              <w:t> </w:t>
            </w:r>
          </w:p>
        </w:tc>
        <w:tc>
          <w:tcPr>
            <w:tcW w:w="1615" w:type="dxa"/>
            <w:tcBorders>
              <w:top w:val="nil"/>
              <w:left w:val="nil"/>
              <w:bottom w:val="single" w:sz="4" w:space="0" w:color="auto"/>
              <w:right w:val="single" w:sz="4" w:space="0" w:color="auto"/>
            </w:tcBorders>
            <w:shd w:val="clear" w:color="000000" w:fill="FFFFFF"/>
            <w:noWrap/>
            <w:vAlign w:val="bottom"/>
            <w:hideMark/>
          </w:tcPr>
          <w:p w14:paraId="29EA0555" w14:textId="77777777" w:rsidR="00F64536" w:rsidRPr="00B10957" w:rsidRDefault="00F64536" w:rsidP="00F64536">
            <w:pPr>
              <w:rPr>
                <w:rFonts w:ascii="GHEA Grapalat" w:hAnsi="GHEA Grapalat" w:cs="Calibri"/>
                <w:color w:val="000000"/>
                <w:sz w:val="20"/>
                <w:szCs w:val="20"/>
              </w:rPr>
            </w:pPr>
            <w:r w:rsidRPr="00B10957">
              <w:rPr>
                <w:rFonts w:cs="Calibri"/>
                <w:color w:val="000000"/>
                <w:sz w:val="20"/>
                <w:szCs w:val="20"/>
              </w:rPr>
              <w:t> </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11DB44E1"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0.00</w:t>
            </w:r>
          </w:p>
        </w:tc>
        <w:tc>
          <w:tcPr>
            <w:tcW w:w="222" w:type="dxa"/>
            <w:gridSpan w:val="2"/>
            <w:vAlign w:val="center"/>
            <w:hideMark/>
          </w:tcPr>
          <w:p w14:paraId="23EE2BA7" w14:textId="77777777" w:rsidR="00F64536" w:rsidRPr="00B10957" w:rsidRDefault="00F64536" w:rsidP="00F64536">
            <w:pPr>
              <w:rPr>
                <w:sz w:val="20"/>
                <w:szCs w:val="20"/>
              </w:rPr>
            </w:pPr>
          </w:p>
        </w:tc>
      </w:tr>
      <w:tr w:rsidR="00F64536" w:rsidRPr="00B10957" w14:paraId="2EB20DBA" w14:textId="77777777" w:rsidTr="00F64536">
        <w:trPr>
          <w:gridAfter w:val="1"/>
          <w:wAfter w:w="11" w:type="dxa"/>
          <w:trHeight w:val="52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378853E9"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1</w:t>
            </w:r>
          </w:p>
        </w:tc>
        <w:tc>
          <w:tcPr>
            <w:tcW w:w="4747" w:type="dxa"/>
            <w:tcBorders>
              <w:top w:val="nil"/>
              <w:left w:val="nil"/>
              <w:bottom w:val="single" w:sz="4" w:space="0" w:color="auto"/>
              <w:right w:val="single" w:sz="4" w:space="0" w:color="auto"/>
            </w:tcBorders>
            <w:shd w:val="clear" w:color="000000" w:fill="FFFFFF"/>
            <w:vAlign w:val="bottom"/>
            <w:hideMark/>
          </w:tcPr>
          <w:p w14:paraId="0407D157" w14:textId="77777777" w:rsidR="00F64536" w:rsidRPr="00E9287E" w:rsidRDefault="00F64536" w:rsidP="00F64536">
            <w:pPr>
              <w:rPr>
                <w:rFonts w:ascii="GHEA Grapalat" w:hAnsi="GHEA Grapalat" w:cs="Calibri"/>
                <w:color w:val="000000"/>
                <w:sz w:val="20"/>
                <w:szCs w:val="20"/>
              </w:rPr>
            </w:pPr>
            <w:r w:rsidRPr="00E9287E">
              <w:rPr>
                <w:rFonts w:ascii="GHEA Grapalat" w:hAnsi="GHEA Grapalat" w:cs="Arial"/>
                <w:color w:val="000000"/>
                <w:sz w:val="20"/>
                <w:szCs w:val="20"/>
              </w:rPr>
              <w:t>Высококачественная покраска потолков латексной краской с сплошным покрытием</w:t>
            </w:r>
          </w:p>
        </w:tc>
        <w:tc>
          <w:tcPr>
            <w:tcW w:w="1095" w:type="dxa"/>
            <w:tcBorders>
              <w:top w:val="nil"/>
              <w:left w:val="nil"/>
              <w:bottom w:val="single" w:sz="4" w:space="0" w:color="auto"/>
              <w:right w:val="single" w:sz="4" w:space="0" w:color="auto"/>
            </w:tcBorders>
            <w:shd w:val="clear" w:color="000000" w:fill="FFFFFF"/>
            <w:noWrap/>
            <w:hideMark/>
          </w:tcPr>
          <w:p w14:paraId="3AF6A9DB" w14:textId="77777777" w:rsidR="00F64536" w:rsidRPr="00B10957" w:rsidRDefault="00F64536" w:rsidP="00F64536">
            <w:pPr>
              <w:rPr>
                <w:rFonts w:ascii="GHEA Grapalat" w:hAnsi="GHEA Grapalat" w:cs="Calibri"/>
                <w:color w:val="000000"/>
                <w:sz w:val="20"/>
                <w:szCs w:val="20"/>
              </w:rPr>
            </w:pPr>
            <w:r w:rsidRPr="00F309AF">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auto" w:fill="auto"/>
            <w:noWrap/>
            <w:vAlign w:val="bottom"/>
            <w:hideMark/>
          </w:tcPr>
          <w:p w14:paraId="23DF19B1"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64</w:t>
            </w:r>
          </w:p>
        </w:tc>
        <w:tc>
          <w:tcPr>
            <w:tcW w:w="1615" w:type="dxa"/>
            <w:tcBorders>
              <w:top w:val="nil"/>
              <w:left w:val="nil"/>
              <w:bottom w:val="single" w:sz="4" w:space="0" w:color="auto"/>
              <w:right w:val="single" w:sz="4" w:space="0" w:color="auto"/>
            </w:tcBorders>
            <w:shd w:val="clear" w:color="000000" w:fill="FFFFFF"/>
            <w:noWrap/>
            <w:vAlign w:val="bottom"/>
            <w:hideMark/>
          </w:tcPr>
          <w:p w14:paraId="40E95AB1"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3200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53490567"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204800.00</w:t>
            </w:r>
          </w:p>
        </w:tc>
        <w:tc>
          <w:tcPr>
            <w:tcW w:w="222" w:type="dxa"/>
            <w:gridSpan w:val="2"/>
            <w:vAlign w:val="center"/>
            <w:hideMark/>
          </w:tcPr>
          <w:p w14:paraId="336116BD" w14:textId="77777777" w:rsidR="00F64536" w:rsidRPr="00B10957" w:rsidRDefault="00F64536" w:rsidP="00F64536">
            <w:pPr>
              <w:rPr>
                <w:sz w:val="20"/>
                <w:szCs w:val="20"/>
              </w:rPr>
            </w:pPr>
          </w:p>
        </w:tc>
      </w:tr>
      <w:tr w:rsidR="00F64536" w:rsidRPr="00B10957" w14:paraId="23810F8B" w14:textId="77777777" w:rsidTr="00F64536">
        <w:trPr>
          <w:gridAfter w:val="1"/>
          <w:wAfter w:w="11" w:type="dxa"/>
          <w:trHeight w:val="52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7FC573D4"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2</w:t>
            </w:r>
          </w:p>
        </w:tc>
        <w:tc>
          <w:tcPr>
            <w:tcW w:w="4747" w:type="dxa"/>
            <w:tcBorders>
              <w:top w:val="nil"/>
              <w:left w:val="nil"/>
              <w:bottom w:val="single" w:sz="4" w:space="0" w:color="auto"/>
              <w:right w:val="single" w:sz="4" w:space="0" w:color="auto"/>
            </w:tcBorders>
            <w:shd w:val="clear" w:color="000000" w:fill="FFFFFF"/>
            <w:vAlign w:val="bottom"/>
            <w:hideMark/>
          </w:tcPr>
          <w:p w14:paraId="54F9955C" w14:textId="77777777" w:rsidR="00F64536" w:rsidRPr="00E9287E" w:rsidRDefault="00F64536" w:rsidP="00F64536">
            <w:pPr>
              <w:rPr>
                <w:rFonts w:ascii="GHEA Grapalat" w:hAnsi="GHEA Grapalat" w:cs="Calibri"/>
                <w:color w:val="000000"/>
                <w:sz w:val="20"/>
                <w:szCs w:val="20"/>
              </w:rPr>
            </w:pPr>
            <w:r w:rsidRPr="00E9287E">
              <w:rPr>
                <w:rFonts w:ascii="GHEA Grapalat" w:hAnsi="GHEA Grapalat" w:cs="Arial"/>
                <w:color w:val="000000"/>
                <w:sz w:val="20"/>
                <w:szCs w:val="20"/>
              </w:rPr>
              <w:t>Высококачественная латексная покраска стен со шпаклевкой по всей поверхности</w:t>
            </w:r>
          </w:p>
        </w:tc>
        <w:tc>
          <w:tcPr>
            <w:tcW w:w="1095" w:type="dxa"/>
            <w:tcBorders>
              <w:top w:val="nil"/>
              <w:left w:val="nil"/>
              <w:bottom w:val="single" w:sz="4" w:space="0" w:color="auto"/>
              <w:right w:val="single" w:sz="4" w:space="0" w:color="auto"/>
            </w:tcBorders>
            <w:shd w:val="clear" w:color="000000" w:fill="FFFFFF"/>
            <w:noWrap/>
            <w:hideMark/>
          </w:tcPr>
          <w:p w14:paraId="05E3C251" w14:textId="77777777" w:rsidR="00F64536" w:rsidRPr="00B10957" w:rsidRDefault="00F64536" w:rsidP="00F64536">
            <w:pPr>
              <w:rPr>
                <w:rFonts w:ascii="GHEA Grapalat" w:hAnsi="GHEA Grapalat" w:cs="Calibri"/>
                <w:color w:val="000000"/>
                <w:sz w:val="20"/>
                <w:szCs w:val="20"/>
              </w:rPr>
            </w:pPr>
            <w:r w:rsidRPr="00F309AF">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auto" w:fill="auto"/>
            <w:noWrap/>
            <w:vAlign w:val="bottom"/>
            <w:hideMark/>
          </w:tcPr>
          <w:p w14:paraId="0DA25361"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100.34</w:t>
            </w:r>
          </w:p>
        </w:tc>
        <w:tc>
          <w:tcPr>
            <w:tcW w:w="1615" w:type="dxa"/>
            <w:tcBorders>
              <w:top w:val="nil"/>
              <w:left w:val="nil"/>
              <w:bottom w:val="single" w:sz="4" w:space="0" w:color="auto"/>
              <w:right w:val="single" w:sz="4" w:space="0" w:color="auto"/>
            </w:tcBorders>
            <w:shd w:val="clear" w:color="000000" w:fill="FFFFFF"/>
            <w:noWrap/>
            <w:vAlign w:val="bottom"/>
            <w:hideMark/>
          </w:tcPr>
          <w:p w14:paraId="27655B53"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2850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766D43A2"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285969.00</w:t>
            </w:r>
          </w:p>
        </w:tc>
        <w:tc>
          <w:tcPr>
            <w:tcW w:w="222" w:type="dxa"/>
            <w:gridSpan w:val="2"/>
            <w:vAlign w:val="center"/>
            <w:hideMark/>
          </w:tcPr>
          <w:p w14:paraId="58C89ECD" w14:textId="77777777" w:rsidR="00F64536" w:rsidRPr="00B10957" w:rsidRDefault="00F64536" w:rsidP="00F64536">
            <w:pPr>
              <w:rPr>
                <w:sz w:val="20"/>
                <w:szCs w:val="20"/>
              </w:rPr>
            </w:pPr>
          </w:p>
        </w:tc>
      </w:tr>
      <w:tr w:rsidR="00F64536" w:rsidRPr="00B10957" w14:paraId="17F8B411"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293DFEA5"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3</w:t>
            </w:r>
          </w:p>
        </w:tc>
        <w:tc>
          <w:tcPr>
            <w:tcW w:w="4747" w:type="dxa"/>
            <w:tcBorders>
              <w:top w:val="nil"/>
              <w:left w:val="nil"/>
              <w:bottom w:val="single" w:sz="4" w:space="0" w:color="auto"/>
              <w:right w:val="single" w:sz="4" w:space="0" w:color="auto"/>
            </w:tcBorders>
            <w:shd w:val="clear" w:color="000000" w:fill="FFFFFF"/>
            <w:vAlign w:val="bottom"/>
            <w:hideMark/>
          </w:tcPr>
          <w:p w14:paraId="4A5ECDCB" w14:textId="77777777" w:rsidR="00F64536" w:rsidRPr="00B10957" w:rsidRDefault="00F64536" w:rsidP="00F64536">
            <w:pPr>
              <w:rPr>
                <w:rFonts w:ascii="GHEA Grapalat" w:hAnsi="GHEA Grapalat" w:cs="Calibri"/>
                <w:color w:val="000000"/>
                <w:sz w:val="20"/>
                <w:szCs w:val="20"/>
              </w:rPr>
            </w:pPr>
            <w:r w:rsidRPr="00AF14AC">
              <w:rPr>
                <w:rFonts w:ascii="GHEA Grapalat" w:hAnsi="GHEA Grapalat" w:cs="Arial"/>
                <w:color w:val="000000"/>
                <w:sz w:val="20"/>
                <w:szCs w:val="20"/>
              </w:rPr>
              <w:t>Шлифовка паркета</w:t>
            </w:r>
          </w:p>
        </w:tc>
        <w:tc>
          <w:tcPr>
            <w:tcW w:w="1095" w:type="dxa"/>
            <w:tcBorders>
              <w:top w:val="nil"/>
              <w:left w:val="nil"/>
              <w:bottom w:val="single" w:sz="4" w:space="0" w:color="auto"/>
              <w:right w:val="single" w:sz="4" w:space="0" w:color="auto"/>
            </w:tcBorders>
            <w:shd w:val="clear" w:color="000000" w:fill="FFFFFF"/>
            <w:noWrap/>
            <w:hideMark/>
          </w:tcPr>
          <w:p w14:paraId="3209B405" w14:textId="77777777" w:rsidR="00F64536" w:rsidRPr="00B10957" w:rsidRDefault="00F64536" w:rsidP="00F64536">
            <w:pPr>
              <w:rPr>
                <w:rFonts w:ascii="GHEA Grapalat" w:hAnsi="GHEA Grapalat" w:cs="Calibri"/>
                <w:color w:val="000000"/>
                <w:sz w:val="20"/>
                <w:szCs w:val="20"/>
              </w:rPr>
            </w:pPr>
            <w:r w:rsidRPr="00F309AF">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auto" w:fill="auto"/>
            <w:noWrap/>
            <w:vAlign w:val="bottom"/>
            <w:hideMark/>
          </w:tcPr>
          <w:p w14:paraId="394C0466"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64</w:t>
            </w:r>
          </w:p>
        </w:tc>
        <w:tc>
          <w:tcPr>
            <w:tcW w:w="1615" w:type="dxa"/>
            <w:tcBorders>
              <w:top w:val="nil"/>
              <w:left w:val="nil"/>
              <w:bottom w:val="single" w:sz="4" w:space="0" w:color="auto"/>
              <w:right w:val="single" w:sz="4" w:space="0" w:color="auto"/>
            </w:tcBorders>
            <w:shd w:val="clear" w:color="000000" w:fill="FFFFFF"/>
            <w:noWrap/>
            <w:vAlign w:val="bottom"/>
            <w:hideMark/>
          </w:tcPr>
          <w:p w14:paraId="34519C11"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700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39DCF7F1"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44800.00</w:t>
            </w:r>
          </w:p>
        </w:tc>
        <w:tc>
          <w:tcPr>
            <w:tcW w:w="222" w:type="dxa"/>
            <w:gridSpan w:val="2"/>
            <w:vAlign w:val="center"/>
            <w:hideMark/>
          </w:tcPr>
          <w:p w14:paraId="6D20A221" w14:textId="77777777" w:rsidR="00F64536" w:rsidRPr="00B10957" w:rsidRDefault="00F64536" w:rsidP="00F64536">
            <w:pPr>
              <w:rPr>
                <w:sz w:val="20"/>
                <w:szCs w:val="20"/>
              </w:rPr>
            </w:pPr>
          </w:p>
        </w:tc>
      </w:tr>
      <w:tr w:rsidR="00F64536" w:rsidRPr="00B10957" w14:paraId="06AFE082"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3B20AF31"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4</w:t>
            </w:r>
          </w:p>
        </w:tc>
        <w:tc>
          <w:tcPr>
            <w:tcW w:w="4747" w:type="dxa"/>
            <w:tcBorders>
              <w:top w:val="nil"/>
              <w:left w:val="nil"/>
              <w:bottom w:val="single" w:sz="4" w:space="0" w:color="auto"/>
              <w:right w:val="single" w:sz="4" w:space="0" w:color="auto"/>
            </w:tcBorders>
            <w:shd w:val="clear" w:color="000000" w:fill="FFFFFF"/>
            <w:vAlign w:val="bottom"/>
            <w:hideMark/>
          </w:tcPr>
          <w:p w14:paraId="6FEDBB6C" w14:textId="77777777" w:rsidR="00F64536" w:rsidRPr="00B10957" w:rsidRDefault="00F64536" w:rsidP="00F64536">
            <w:pPr>
              <w:rPr>
                <w:rFonts w:ascii="GHEA Grapalat" w:hAnsi="GHEA Grapalat" w:cs="Calibri"/>
                <w:color w:val="000000"/>
                <w:sz w:val="20"/>
                <w:szCs w:val="20"/>
              </w:rPr>
            </w:pPr>
            <w:r w:rsidRPr="00AF14AC">
              <w:rPr>
                <w:rFonts w:ascii="GHEA Grapalat" w:hAnsi="GHEA Grapalat" w:cs="Arial"/>
                <w:color w:val="000000"/>
                <w:sz w:val="20"/>
                <w:szCs w:val="20"/>
              </w:rPr>
              <w:t>2 слоя лакировки паркета</w:t>
            </w:r>
          </w:p>
        </w:tc>
        <w:tc>
          <w:tcPr>
            <w:tcW w:w="1095" w:type="dxa"/>
            <w:tcBorders>
              <w:top w:val="nil"/>
              <w:left w:val="nil"/>
              <w:bottom w:val="single" w:sz="4" w:space="0" w:color="auto"/>
              <w:right w:val="single" w:sz="4" w:space="0" w:color="auto"/>
            </w:tcBorders>
            <w:shd w:val="clear" w:color="000000" w:fill="FFFFFF"/>
            <w:noWrap/>
            <w:hideMark/>
          </w:tcPr>
          <w:p w14:paraId="0E3C0929" w14:textId="77777777" w:rsidR="00F64536" w:rsidRPr="00B10957" w:rsidRDefault="00F64536" w:rsidP="00F64536">
            <w:pPr>
              <w:rPr>
                <w:rFonts w:ascii="GHEA Grapalat" w:hAnsi="GHEA Grapalat" w:cs="Calibri"/>
                <w:color w:val="000000"/>
                <w:sz w:val="20"/>
                <w:szCs w:val="20"/>
              </w:rPr>
            </w:pPr>
            <w:r w:rsidRPr="00F309AF">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auto" w:fill="auto"/>
            <w:noWrap/>
            <w:vAlign w:val="bottom"/>
            <w:hideMark/>
          </w:tcPr>
          <w:p w14:paraId="3038252A"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64</w:t>
            </w:r>
          </w:p>
        </w:tc>
        <w:tc>
          <w:tcPr>
            <w:tcW w:w="1615" w:type="dxa"/>
            <w:tcBorders>
              <w:top w:val="nil"/>
              <w:left w:val="nil"/>
              <w:bottom w:val="single" w:sz="4" w:space="0" w:color="auto"/>
              <w:right w:val="single" w:sz="4" w:space="0" w:color="auto"/>
            </w:tcBorders>
            <w:shd w:val="clear" w:color="000000" w:fill="FFFFFF"/>
            <w:noWrap/>
            <w:vAlign w:val="bottom"/>
            <w:hideMark/>
          </w:tcPr>
          <w:p w14:paraId="74F689BB"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890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310EC418"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56960.00</w:t>
            </w:r>
          </w:p>
        </w:tc>
        <w:tc>
          <w:tcPr>
            <w:tcW w:w="222" w:type="dxa"/>
            <w:gridSpan w:val="2"/>
            <w:vAlign w:val="center"/>
            <w:hideMark/>
          </w:tcPr>
          <w:p w14:paraId="1E859B9F" w14:textId="77777777" w:rsidR="00F64536" w:rsidRPr="00B10957" w:rsidRDefault="00F64536" w:rsidP="00F64536">
            <w:pPr>
              <w:rPr>
                <w:sz w:val="20"/>
                <w:szCs w:val="20"/>
              </w:rPr>
            </w:pPr>
          </w:p>
        </w:tc>
      </w:tr>
      <w:tr w:rsidR="00F64536" w:rsidRPr="00B10957" w14:paraId="6DF0CA75" w14:textId="77777777" w:rsidTr="00F64536">
        <w:trPr>
          <w:gridAfter w:val="1"/>
          <w:wAfter w:w="11" w:type="dxa"/>
          <w:trHeight w:val="31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2444821E" w14:textId="77777777" w:rsidR="00F64536" w:rsidRPr="00B10957" w:rsidRDefault="00F64536" w:rsidP="00F64536">
            <w:pPr>
              <w:rPr>
                <w:rFonts w:ascii="GHEA Grapalat" w:hAnsi="GHEA Grapalat" w:cs="Calibri"/>
                <w:color w:val="000000"/>
              </w:rPr>
            </w:pPr>
            <w:r w:rsidRPr="00B10957">
              <w:rPr>
                <w:rFonts w:cs="Calibri"/>
                <w:color w:val="000000"/>
              </w:rPr>
              <w:t> </w:t>
            </w:r>
          </w:p>
        </w:tc>
        <w:tc>
          <w:tcPr>
            <w:tcW w:w="4747" w:type="dxa"/>
            <w:tcBorders>
              <w:top w:val="nil"/>
              <w:left w:val="nil"/>
              <w:bottom w:val="single" w:sz="4" w:space="0" w:color="auto"/>
              <w:right w:val="single" w:sz="4" w:space="0" w:color="auto"/>
            </w:tcBorders>
            <w:shd w:val="clear" w:color="000000" w:fill="FFFFFF"/>
            <w:noWrap/>
            <w:vAlign w:val="bottom"/>
            <w:hideMark/>
          </w:tcPr>
          <w:p w14:paraId="734076C9" w14:textId="77777777" w:rsidR="00F64536" w:rsidRPr="00B10957" w:rsidRDefault="00F64536" w:rsidP="00F64536">
            <w:pPr>
              <w:rPr>
                <w:rFonts w:ascii="GHEA Grapalat" w:hAnsi="GHEA Grapalat" w:cs="Calibri"/>
                <w:b/>
                <w:bCs/>
                <w:color w:val="000000"/>
              </w:rPr>
            </w:pPr>
            <w:r w:rsidRPr="00D65E35">
              <w:rPr>
                <w:rFonts w:ascii="GHEA Grapalat" w:hAnsi="GHEA Grapalat" w:cs="Arial"/>
                <w:b/>
                <w:bCs/>
                <w:color w:val="000000"/>
              </w:rPr>
              <w:t>Здание А</w:t>
            </w:r>
          </w:p>
        </w:tc>
        <w:tc>
          <w:tcPr>
            <w:tcW w:w="1095" w:type="dxa"/>
            <w:tcBorders>
              <w:top w:val="nil"/>
              <w:left w:val="nil"/>
              <w:bottom w:val="single" w:sz="4" w:space="0" w:color="auto"/>
              <w:right w:val="single" w:sz="4" w:space="0" w:color="auto"/>
            </w:tcBorders>
            <w:shd w:val="clear" w:color="000000" w:fill="FFFFFF"/>
            <w:noWrap/>
            <w:vAlign w:val="bottom"/>
            <w:hideMark/>
          </w:tcPr>
          <w:p w14:paraId="0B19FE93" w14:textId="77777777" w:rsidR="00F64536" w:rsidRPr="00B10957" w:rsidRDefault="00F64536" w:rsidP="00F64536">
            <w:pPr>
              <w:rPr>
                <w:rFonts w:ascii="GHEA Grapalat" w:hAnsi="GHEA Grapalat" w:cs="Calibri"/>
                <w:color w:val="000000"/>
                <w:sz w:val="20"/>
                <w:szCs w:val="20"/>
              </w:rPr>
            </w:pPr>
            <w:r w:rsidRPr="00B10957">
              <w:rPr>
                <w:rFonts w:cs="Calibri"/>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14:paraId="7F48031F" w14:textId="77777777" w:rsidR="00F64536" w:rsidRPr="00B10957" w:rsidRDefault="00F64536" w:rsidP="00F64536">
            <w:pPr>
              <w:rPr>
                <w:rFonts w:ascii="GHEA Grapalat" w:hAnsi="GHEA Grapalat" w:cs="Calibri"/>
                <w:color w:val="000000"/>
                <w:sz w:val="20"/>
                <w:szCs w:val="20"/>
              </w:rPr>
            </w:pPr>
            <w:r w:rsidRPr="00B10957">
              <w:rPr>
                <w:rFonts w:cs="Calibri"/>
                <w:color w:val="000000"/>
                <w:sz w:val="20"/>
                <w:szCs w:val="20"/>
              </w:rPr>
              <w:t> </w:t>
            </w:r>
          </w:p>
        </w:tc>
        <w:tc>
          <w:tcPr>
            <w:tcW w:w="1615" w:type="dxa"/>
            <w:tcBorders>
              <w:top w:val="nil"/>
              <w:left w:val="nil"/>
              <w:bottom w:val="single" w:sz="4" w:space="0" w:color="auto"/>
              <w:right w:val="single" w:sz="4" w:space="0" w:color="auto"/>
            </w:tcBorders>
            <w:shd w:val="clear" w:color="000000" w:fill="FFFFFF"/>
            <w:noWrap/>
            <w:vAlign w:val="bottom"/>
            <w:hideMark/>
          </w:tcPr>
          <w:p w14:paraId="08ACC589" w14:textId="77777777" w:rsidR="00F64536" w:rsidRPr="00B10957" w:rsidRDefault="00F64536" w:rsidP="00F64536">
            <w:pPr>
              <w:rPr>
                <w:rFonts w:ascii="GHEA Grapalat" w:hAnsi="GHEA Grapalat" w:cs="Calibri"/>
                <w:color w:val="000000"/>
                <w:sz w:val="20"/>
                <w:szCs w:val="20"/>
              </w:rPr>
            </w:pPr>
            <w:r w:rsidRPr="00B10957">
              <w:rPr>
                <w:rFonts w:cs="Calibri"/>
                <w:color w:val="000000"/>
                <w:sz w:val="20"/>
                <w:szCs w:val="20"/>
              </w:rPr>
              <w:t> </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6722C340"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0.00</w:t>
            </w:r>
          </w:p>
        </w:tc>
        <w:tc>
          <w:tcPr>
            <w:tcW w:w="222" w:type="dxa"/>
            <w:gridSpan w:val="2"/>
            <w:vAlign w:val="center"/>
            <w:hideMark/>
          </w:tcPr>
          <w:p w14:paraId="3BA96E14" w14:textId="77777777" w:rsidR="00F64536" w:rsidRPr="00B10957" w:rsidRDefault="00F64536" w:rsidP="00F64536">
            <w:pPr>
              <w:rPr>
                <w:sz w:val="20"/>
                <w:szCs w:val="20"/>
              </w:rPr>
            </w:pPr>
          </w:p>
        </w:tc>
      </w:tr>
      <w:tr w:rsidR="00F64536" w:rsidRPr="00B10957" w14:paraId="201F24F1" w14:textId="77777777" w:rsidTr="00F64536">
        <w:trPr>
          <w:gridAfter w:val="1"/>
          <w:wAfter w:w="11" w:type="dxa"/>
          <w:trHeight w:val="52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4993D880"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1</w:t>
            </w:r>
          </w:p>
        </w:tc>
        <w:tc>
          <w:tcPr>
            <w:tcW w:w="4747" w:type="dxa"/>
            <w:tcBorders>
              <w:top w:val="nil"/>
              <w:left w:val="nil"/>
              <w:bottom w:val="single" w:sz="4" w:space="0" w:color="auto"/>
              <w:right w:val="single" w:sz="4" w:space="0" w:color="auto"/>
            </w:tcBorders>
            <w:shd w:val="clear" w:color="000000" w:fill="FFFFFF"/>
            <w:vAlign w:val="bottom"/>
            <w:hideMark/>
          </w:tcPr>
          <w:p w14:paraId="47E572DA" w14:textId="77777777" w:rsidR="00F64536" w:rsidRPr="00E9287E" w:rsidRDefault="00F64536" w:rsidP="00F64536">
            <w:pPr>
              <w:rPr>
                <w:rFonts w:ascii="GHEA Grapalat" w:hAnsi="GHEA Grapalat" w:cs="Calibri"/>
                <w:color w:val="000000"/>
                <w:sz w:val="20"/>
                <w:szCs w:val="20"/>
              </w:rPr>
            </w:pPr>
            <w:r w:rsidRPr="00E9287E">
              <w:rPr>
                <w:rFonts w:ascii="GHEA Grapalat" w:hAnsi="GHEA Grapalat" w:cs="Arial"/>
                <w:color w:val="000000"/>
                <w:sz w:val="20"/>
                <w:szCs w:val="20"/>
              </w:rPr>
              <w:t>Высококачественная покраска стен лестничной клетки латексной краской с полной покрывающей шпатлевкой</w:t>
            </w:r>
          </w:p>
        </w:tc>
        <w:tc>
          <w:tcPr>
            <w:tcW w:w="1095" w:type="dxa"/>
            <w:tcBorders>
              <w:top w:val="nil"/>
              <w:left w:val="nil"/>
              <w:bottom w:val="single" w:sz="4" w:space="0" w:color="auto"/>
              <w:right w:val="single" w:sz="4" w:space="0" w:color="auto"/>
            </w:tcBorders>
            <w:shd w:val="clear" w:color="000000" w:fill="FFFFFF"/>
            <w:noWrap/>
            <w:hideMark/>
          </w:tcPr>
          <w:p w14:paraId="4873F28E" w14:textId="77777777" w:rsidR="00F64536" w:rsidRPr="00B10957" w:rsidRDefault="00F64536" w:rsidP="00F64536">
            <w:pPr>
              <w:rPr>
                <w:rFonts w:ascii="GHEA Grapalat" w:hAnsi="GHEA Grapalat" w:cs="Calibri"/>
                <w:color w:val="000000"/>
                <w:sz w:val="20"/>
                <w:szCs w:val="20"/>
              </w:rPr>
            </w:pPr>
            <w:r w:rsidRPr="00625979">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auto" w:fill="auto"/>
            <w:noWrap/>
            <w:vAlign w:val="bottom"/>
            <w:hideMark/>
          </w:tcPr>
          <w:p w14:paraId="232D17DD"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165</w:t>
            </w:r>
          </w:p>
        </w:tc>
        <w:tc>
          <w:tcPr>
            <w:tcW w:w="1615" w:type="dxa"/>
            <w:tcBorders>
              <w:top w:val="nil"/>
              <w:left w:val="nil"/>
              <w:bottom w:val="single" w:sz="4" w:space="0" w:color="auto"/>
              <w:right w:val="single" w:sz="4" w:space="0" w:color="auto"/>
            </w:tcBorders>
            <w:shd w:val="clear" w:color="000000" w:fill="FFFFFF"/>
            <w:noWrap/>
            <w:vAlign w:val="bottom"/>
            <w:hideMark/>
          </w:tcPr>
          <w:p w14:paraId="13F950CE"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2850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5E9DA84E"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470250.00</w:t>
            </w:r>
          </w:p>
        </w:tc>
        <w:tc>
          <w:tcPr>
            <w:tcW w:w="222" w:type="dxa"/>
            <w:gridSpan w:val="2"/>
            <w:vAlign w:val="center"/>
            <w:hideMark/>
          </w:tcPr>
          <w:p w14:paraId="614E9E63" w14:textId="77777777" w:rsidR="00F64536" w:rsidRPr="00B10957" w:rsidRDefault="00F64536" w:rsidP="00F64536">
            <w:pPr>
              <w:rPr>
                <w:sz w:val="20"/>
                <w:szCs w:val="20"/>
              </w:rPr>
            </w:pPr>
          </w:p>
        </w:tc>
      </w:tr>
      <w:tr w:rsidR="00F64536" w:rsidRPr="00B10957" w14:paraId="1F34EE58"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65D8F762"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2</w:t>
            </w:r>
          </w:p>
        </w:tc>
        <w:tc>
          <w:tcPr>
            <w:tcW w:w="4747" w:type="dxa"/>
            <w:tcBorders>
              <w:top w:val="nil"/>
              <w:left w:val="nil"/>
              <w:bottom w:val="single" w:sz="4" w:space="0" w:color="auto"/>
              <w:right w:val="single" w:sz="4" w:space="0" w:color="auto"/>
            </w:tcBorders>
            <w:shd w:val="clear" w:color="000000" w:fill="FFFFFF"/>
            <w:noWrap/>
            <w:vAlign w:val="bottom"/>
            <w:hideMark/>
          </w:tcPr>
          <w:p w14:paraId="4F974F88" w14:textId="77777777" w:rsidR="00F64536" w:rsidRPr="00B10957" w:rsidRDefault="00F64536" w:rsidP="00F64536">
            <w:pPr>
              <w:rPr>
                <w:rFonts w:ascii="GHEA Grapalat" w:hAnsi="GHEA Grapalat" w:cs="Calibri"/>
                <w:color w:val="000000"/>
                <w:sz w:val="20"/>
                <w:szCs w:val="20"/>
              </w:rPr>
            </w:pPr>
            <w:r w:rsidRPr="004B7F44">
              <w:rPr>
                <w:rFonts w:ascii="GHEA Grapalat" w:hAnsi="GHEA Grapalat" w:cs="Arial"/>
                <w:color w:val="000000"/>
                <w:sz w:val="20"/>
                <w:szCs w:val="20"/>
              </w:rPr>
              <w:t>Облицовка стен глиняной плиткой</w:t>
            </w:r>
          </w:p>
        </w:tc>
        <w:tc>
          <w:tcPr>
            <w:tcW w:w="1095" w:type="dxa"/>
            <w:tcBorders>
              <w:top w:val="nil"/>
              <w:left w:val="nil"/>
              <w:bottom w:val="single" w:sz="4" w:space="0" w:color="auto"/>
              <w:right w:val="single" w:sz="4" w:space="0" w:color="auto"/>
            </w:tcBorders>
            <w:shd w:val="clear" w:color="000000" w:fill="FFFFFF"/>
            <w:noWrap/>
            <w:hideMark/>
          </w:tcPr>
          <w:p w14:paraId="7AD2E194" w14:textId="77777777" w:rsidR="00F64536" w:rsidRPr="00B10957" w:rsidRDefault="00F64536" w:rsidP="00F64536">
            <w:pPr>
              <w:rPr>
                <w:rFonts w:ascii="GHEA Grapalat" w:hAnsi="GHEA Grapalat" w:cs="Calibri"/>
                <w:color w:val="000000"/>
                <w:sz w:val="20"/>
                <w:szCs w:val="20"/>
              </w:rPr>
            </w:pPr>
            <w:r w:rsidRPr="00625979">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000000" w:fill="FFFFFF"/>
            <w:noWrap/>
            <w:vAlign w:val="bottom"/>
            <w:hideMark/>
          </w:tcPr>
          <w:p w14:paraId="0724EE6B"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77</w:t>
            </w:r>
          </w:p>
        </w:tc>
        <w:tc>
          <w:tcPr>
            <w:tcW w:w="1615" w:type="dxa"/>
            <w:tcBorders>
              <w:top w:val="nil"/>
              <w:left w:val="nil"/>
              <w:bottom w:val="single" w:sz="4" w:space="0" w:color="auto"/>
              <w:right w:val="single" w:sz="4" w:space="0" w:color="auto"/>
            </w:tcBorders>
            <w:shd w:val="clear" w:color="000000" w:fill="FFFFFF"/>
            <w:noWrap/>
            <w:vAlign w:val="bottom"/>
            <w:hideMark/>
          </w:tcPr>
          <w:p w14:paraId="2EDB37E5"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11650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2AFC086F"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897050.00</w:t>
            </w:r>
          </w:p>
        </w:tc>
        <w:tc>
          <w:tcPr>
            <w:tcW w:w="222" w:type="dxa"/>
            <w:gridSpan w:val="2"/>
            <w:vAlign w:val="center"/>
            <w:hideMark/>
          </w:tcPr>
          <w:p w14:paraId="21DC65AA" w14:textId="77777777" w:rsidR="00F64536" w:rsidRPr="00B10957" w:rsidRDefault="00F64536" w:rsidP="00F64536">
            <w:pPr>
              <w:rPr>
                <w:sz w:val="20"/>
                <w:szCs w:val="20"/>
              </w:rPr>
            </w:pPr>
          </w:p>
        </w:tc>
      </w:tr>
      <w:tr w:rsidR="00F64536" w:rsidRPr="00B10957" w14:paraId="621E6911"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4CA879AA"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3</w:t>
            </w:r>
          </w:p>
        </w:tc>
        <w:tc>
          <w:tcPr>
            <w:tcW w:w="4747" w:type="dxa"/>
            <w:tcBorders>
              <w:top w:val="nil"/>
              <w:left w:val="nil"/>
              <w:bottom w:val="single" w:sz="4" w:space="0" w:color="auto"/>
              <w:right w:val="single" w:sz="4" w:space="0" w:color="auto"/>
            </w:tcBorders>
            <w:shd w:val="clear" w:color="000000" w:fill="FFFFFF"/>
            <w:noWrap/>
            <w:vAlign w:val="bottom"/>
            <w:hideMark/>
          </w:tcPr>
          <w:p w14:paraId="76504479" w14:textId="77777777" w:rsidR="00F64536" w:rsidRPr="00B10957" w:rsidRDefault="00F64536" w:rsidP="00F64536">
            <w:pPr>
              <w:rPr>
                <w:rFonts w:ascii="GHEA Grapalat" w:hAnsi="GHEA Grapalat" w:cs="Calibri"/>
                <w:color w:val="000000"/>
                <w:sz w:val="20"/>
                <w:szCs w:val="20"/>
              </w:rPr>
            </w:pPr>
            <w:r w:rsidRPr="004B7F44">
              <w:rPr>
                <w:rFonts w:ascii="GHEA Grapalat" w:hAnsi="GHEA Grapalat" w:cs="Arial"/>
                <w:color w:val="000000"/>
                <w:sz w:val="20"/>
                <w:szCs w:val="20"/>
              </w:rPr>
              <w:t>Сварочные работы</w:t>
            </w:r>
          </w:p>
        </w:tc>
        <w:tc>
          <w:tcPr>
            <w:tcW w:w="1095" w:type="dxa"/>
            <w:tcBorders>
              <w:top w:val="nil"/>
              <w:left w:val="nil"/>
              <w:bottom w:val="single" w:sz="4" w:space="0" w:color="auto"/>
              <w:right w:val="single" w:sz="4" w:space="0" w:color="auto"/>
            </w:tcBorders>
            <w:shd w:val="clear" w:color="000000" w:fill="FFFFFF"/>
            <w:noWrap/>
            <w:vAlign w:val="bottom"/>
            <w:hideMark/>
          </w:tcPr>
          <w:p w14:paraId="005FCE5F" w14:textId="77777777" w:rsidR="00F64536" w:rsidRPr="00B10957" w:rsidRDefault="00F64536" w:rsidP="00F64536">
            <w:pPr>
              <w:rPr>
                <w:rFonts w:ascii="GHEA Grapalat" w:hAnsi="GHEA Grapalat" w:cs="Calibri"/>
                <w:color w:val="000000"/>
                <w:sz w:val="20"/>
                <w:szCs w:val="20"/>
              </w:rPr>
            </w:pPr>
            <w:r w:rsidRPr="00E2299E">
              <w:rPr>
                <w:rFonts w:ascii="GHEA Grapalat" w:hAnsi="GHEA Grapalat" w:cs="Arial"/>
                <w:color w:val="000000"/>
                <w:sz w:val="20"/>
                <w:szCs w:val="20"/>
              </w:rPr>
              <w:t>шт</w:t>
            </w:r>
          </w:p>
        </w:tc>
        <w:tc>
          <w:tcPr>
            <w:tcW w:w="940" w:type="dxa"/>
            <w:tcBorders>
              <w:top w:val="nil"/>
              <w:left w:val="nil"/>
              <w:bottom w:val="single" w:sz="4" w:space="0" w:color="auto"/>
              <w:right w:val="single" w:sz="4" w:space="0" w:color="auto"/>
            </w:tcBorders>
            <w:shd w:val="clear" w:color="000000" w:fill="FFFFFF"/>
            <w:noWrap/>
            <w:vAlign w:val="bottom"/>
            <w:hideMark/>
          </w:tcPr>
          <w:p w14:paraId="767CC217"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1</w:t>
            </w:r>
          </w:p>
        </w:tc>
        <w:tc>
          <w:tcPr>
            <w:tcW w:w="1615" w:type="dxa"/>
            <w:tcBorders>
              <w:top w:val="nil"/>
              <w:left w:val="nil"/>
              <w:bottom w:val="single" w:sz="4" w:space="0" w:color="auto"/>
              <w:right w:val="single" w:sz="4" w:space="0" w:color="auto"/>
            </w:tcBorders>
            <w:shd w:val="clear" w:color="000000" w:fill="FFFFFF"/>
            <w:noWrap/>
            <w:vAlign w:val="bottom"/>
            <w:hideMark/>
          </w:tcPr>
          <w:p w14:paraId="2B2ED34F"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35000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3E6D5597"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35000.00</w:t>
            </w:r>
          </w:p>
        </w:tc>
        <w:tc>
          <w:tcPr>
            <w:tcW w:w="222" w:type="dxa"/>
            <w:gridSpan w:val="2"/>
            <w:vAlign w:val="center"/>
            <w:hideMark/>
          </w:tcPr>
          <w:p w14:paraId="03795E2C" w14:textId="77777777" w:rsidR="00F64536" w:rsidRPr="00B10957" w:rsidRDefault="00F64536" w:rsidP="00F64536">
            <w:pPr>
              <w:rPr>
                <w:sz w:val="20"/>
                <w:szCs w:val="20"/>
              </w:rPr>
            </w:pPr>
          </w:p>
        </w:tc>
      </w:tr>
      <w:tr w:rsidR="00F64536" w:rsidRPr="00B10957" w14:paraId="66500626"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43B19C06"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4</w:t>
            </w:r>
          </w:p>
        </w:tc>
        <w:tc>
          <w:tcPr>
            <w:tcW w:w="4747" w:type="dxa"/>
            <w:tcBorders>
              <w:top w:val="nil"/>
              <w:left w:val="nil"/>
              <w:bottom w:val="single" w:sz="4" w:space="0" w:color="auto"/>
              <w:right w:val="single" w:sz="4" w:space="0" w:color="auto"/>
            </w:tcBorders>
            <w:shd w:val="clear" w:color="000000" w:fill="FFFFFF"/>
            <w:noWrap/>
            <w:vAlign w:val="bottom"/>
            <w:hideMark/>
          </w:tcPr>
          <w:p w14:paraId="0FBB6CC5" w14:textId="77777777" w:rsidR="00F64536" w:rsidRPr="00E9287E" w:rsidRDefault="00F64536" w:rsidP="00F64536">
            <w:pPr>
              <w:rPr>
                <w:rFonts w:ascii="GHEA Grapalat" w:hAnsi="GHEA Grapalat" w:cs="Calibri"/>
                <w:color w:val="000000"/>
                <w:sz w:val="20"/>
                <w:szCs w:val="20"/>
              </w:rPr>
            </w:pPr>
            <w:r w:rsidRPr="00E9287E">
              <w:rPr>
                <w:rFonts w:ascii="GHEA Grapalat" w:hAnsi="GHEA Grapalat" w:cs="Arial"/>
                <w:color w:val="000000"/>
                <w:sz w:val="20"/>
                <w:szCs w:val="20"/>
              </w:rPr>
              <w:t>Погрузка строительного мусора в самосвалы и его транспортировка на 13 км.</w:t>
            </w:r>
          </w:p>
        </w:tc>
        <w:tc>
          <w:tcPr>
            <w:tcW w:w="1095" w:type="dxa"/>
            <w:tcBorders>
              <w:top w:val="nil"/>
              <w:left w:val="nil"/>
              <w:bottom w:val="single" w:sz="4" w:space="0" w:color="auto"/>
              <w:right w:val="single" w:sz="4" w:space="0" w:color="auto"/>
            </w:tcBorders>
            <w:shd w:val="clear" w:color="000000" w:fill="FFFFFF"/>
            <w:noWrap/>
            <w:vAlign w:val="bottom"/>
            <w:hideMark/>
          </w:tcPr>
          <w:p w14:paraId="24488C32" w14:textId="77777777" w:rsidR="00F64536" w:rsidRPr="00B10957" w:rsidRDefault="00F64536" w:rsidP="00F64536">
            <w:pPr>
              <w:rPr>
                <w:rFonts w:ascii="GHEA Grapalat" w:hAnsi="GHEA Grapalat" w:cs="Calibri"/>
                <w:color w:val="000000"/>
                <w:sz w:val="20"/>
                <w:szCs w:val="20"/>
              </w:rPr>
            </w:pPr>
            <w:r w:rsidRPr="00E2299E">
              <w:rPr>
                <w:rFonts w:ascii="GHEA Grapalat" w:hAnsi="GHEA Grapalat" w:cs="Arial"/>
                <w:color w:val="000000"/>
                <w:sz w:val="20"/>
                <w:szCs w:val="20"/>
              </w:rPr>
              <w:t>тонна</w:t>
            </w:r>
          </w:p>
        </w:tc>
        <w:tc>
          <w:tcPr>
            <w:tcW w:w="940" w:type="dxa"/>
            <w:tcBorders>
              <w:top w:val="nil"/>
              <w:left w:val="nil"/>
              <w:bottom w:val="single" w:sz="4" w:space="0" w:color="auto"/>
              <w:right w:val="single" w:sz="4" w:space="0" w:color="auto"/>
            </w:tcBorders>
            <w:shd w:val="clear" w:color="000000" w:fill="FFFFFF"/>
            <w:noWrap/>
            <w:vAlign w:val="bottom"/>
            <w:hideMark/>
          </w:tcPr>
          <w:p w14:paraId="0E3730B6"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22</w:t>
            </w:r>
          </w:p>
        </w:tc>
        <w:tc>
          <w:tcPr>
            <w:tcW w:w="1615" w:type="dxa"/>
            <w:tcBorders>
              <w:top w:val="nil"/>
              <w:left w:val="nil"/>
              <w:bottom w:val="single" w:sz="4" w:space="0" w:color="auto"/>
              <w:right w:val="single" w:sz="4" w:space="0" w:color="auto"/>
            </w:tcBorders>
            <w:shd w:val="clear" w:color="000000" w:fill="FFFFFF"/>
            <w:noWrap/>
            <w:vAlign w:val="bottom"/>
            <w:hideMark/>
          </w:tcPr>
          <w:p w14:paraId="765461B9"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4200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1E35EB79"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92400.00</w:t>
            </w:r>
          </w:p>
        </w:tc>
        <w:tc>
          <w:tcPr>
            <w:tcW w:w="222" w:type="dxa"/>
            <w:gridSpan w:val="2"/>
            <w:vAlign w:val="center"/>
            <w:hideMark/>
          </w:tcPr>
          <w:p w14:paraId="15973EC7" w14:textId="77777777" w:rsidR="00F64536" w:rsidRPr="00B10957" w:rsidRDefault="00F64536" w:rsidP="00F64536">
            <w:pPr>
              <w:rPr>
                <w:sz w:val="20"/>
                <w:szCs w:val="20"/>
              </w:rPr>
            </w:pPr>
          </w:p>
        </w:tc>
      </w:tr>
      <w:tr w:rsidR="00F64536" w:rsidRPr="00B10957" w14:paraId="1F96107C" w14:textId="77777777" w:rsidTr="00F64536">
        <w:trPr>
          <w:gridAfter w:val="1"/>
          <w:wAfter w:w="11" w:type="dxa"/>
          <w:trHeight w:val="31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2708BFF1" w14:textId="77777777" w:rsidR="00F64536" w:rsidRPr="00B10957" w:rsidRDefault="00F64536" w:rsidP="00F64536">
            <w:pPr>
              <w:rPr>
                <w:rFonts w:ascii="GHEA Grapalat" w:hAnsi="GHEA Grapalat" w:cs="Calibri"/>
                <w:color w:val="000000"/>
              </w:rPr>
            </w:pPr>
            <w:r w:rsidRPr="00B10957">
              <w:rPr>
                <w:rFonts w:cs="Calibri"/>
                <w:color w:val="000000"/>
              </w:rPr>
              <w:t> </w:t>
            </w:r>
          </w:p>
        </w:tc>
        <w:tc>
          <w:tcPr>
            <w:tcW w:w="4747" w:type="dxa"/>
            <w:tcBorders>
              <w:top w:val="nil"/>
              <w:left w:val="nil"/>
              <w:bottom w:val="single" w:sz="4" w:space="0" w:color="auto"/>
              <w:right w:val="single" w:sz="4" w:space="0" w:color="auto"/>
            </w:tcBorders>
            <w:shd w:val="clear" w:color="000000" w:fill="FFFFFF"/>
            <w:noWrap/>
            <w:vAlign w:val="bottom"/>
            <w:hideMark/>
          </w:tcPr>
          <w:p w14:paraId="15B835C1" w14:textId="77777777" w:rsidR="00F64536" w:rsidRPr="00B10957" w:rsidRDefault="00F64536" w:rsidP="00F64536">
            <w:pPr>
              <w:rPr>
                <w:rFonts w:ascii="GHEA Grapalat" w:hAnsi="GHEA Grapalat" w:cs="Calibri"/>
                <w:b/>
                <w:bCs/>
                <w:color w:val="000000"/>
              </w:rPr>
            </w:pPr>
            <w:r w:rsidRPr="00D65E35">
              <w:rPr>
                <w:rFonts w:ascii="GHEA Grapalat" w:hAnsi="GHEA Grapalat" w:cs="Arial"/>
                <w:b/>
                <w:bCs/>
                <w:color w:val="000000"/>
              </w:rPr>
              <w:t xml:space="preserve">Здание А </w:t>
            </w:r>
            <w:r w:rsidRPr="0051723D">
              <w:rPr>
                <w:rFonts w:ascii="GHEA Grapalat" w:hAnsi="GHEA Grapalat" w:cs="Arial"/>
                <w:b/>
                <w:bCs/>
                <w:color w:val="000000"/>
              </w:rPr>
              <w:t xml:space="preserve">комната </w:t>
            </w:r>
            <w:r w:rsidRPr="00D65E35">
              <w:rPr>
                <w:rFonts w:ascii="GHEA Grapalat" w:hAnsi="GHEA Grapalat" w:cs="Arial"/>
                <w:b/>
                <w:bCs/>
                <w:color w:val="000000"/>
              </w:rPr>
              <w:t>513</w:t>
            </w:r>
          </w:p>
        </w:tc>
        <w:tc>
          <w:tcPr>
            <w:tcW w:w="1095" w:type="dxa"/>
            <w:tcBorders>
              <w:top w:val="nil"/>
              <w:left w:val="nil"/>
              <w:bottom w:val="single" w:sz="4" w:space="0" w:color="auto"/>
              <w:right w:val="single" w:sz="4" w:space="0" w:color="auto"/>
            </w:tcBorders>
            <w:shd w:val="clear" w:color="000000" w:fill="FFFFFF"/>
            <w:noWrap/>
            <w:vAlign w:val="bottom"/>
            <w:hideMark/>
          </w:tcPr>
          <w:p w14:paraId="56F2DF3D" w14:textId="77777777" w:rsidR="00F64536" w:rsidRPr="00B10957" w:rsidRDefault="00F64536" w:rsidP="00F64536">
            <w:pPr>
              <w:rPr>
                <w:rFonts w:ascii="GHEA Grapalat" w:hAnsi="GHEA Grapalat" w:cs="Calibri"/>
                <w:color w:val="000000"/>
                <w:sz w:val="20"/>
                <w:szCs w:val="20"/>
              </w:rPr>
            </w:pPr>
            <w:r w:rsidRPr="00B10957">
              <w:rPr>
                <w:rFonts w:cs="Calibri"/>
                <w:color w:val="000000"/>
                <w:sz w:val="20"/>
                <w:szCs w:val="20"/>
              </w:rPr>
              <w:t> </w:t>
            </w:r>
          </w:p>
        </w:tc>
        <w:tc>
          <w:tcPr>
            <w:tcW w:w="940" w:type="dxa"/>
            <w:tcBorders>
              <w:top w:val="nil"/>
              <w:left w:val="nil"/>
              <w:bottom w:val="single" w:sz="4" w:space="0" w:color="auto"/>
              <w:right w:val="single" w:sz="4" w:space="0" w:color="auto"/>
            </w:tcBorders>
            <w:shd w:val="clear" w:color="000000" w:fill="FFFFFF"/>
            <w:noWrap/>
            <w:vAlign w:val="bottom"/>
            <w:hideMark/>
          </w:tcPr>
          <w:p w14:paraId="3E6B14DB" w14:textId="77777777" w:rsidR="00F64536" w:rsidRPr="00B10957" w:rsidRDefault="00F64536" w:rsidP="00F64536">
            <w:pPr>
              <w:rPr>
                <w:rFonts w:ascii="GHEA Grapalat" w:hAnsi="GHEA Grapalat" w:cs="Calibri"/>
                <w:color w:val="000000"/>
                <w:sz w:val="20"/>
                <w:szCs w:val="20"/>
              </w:rPr>
            </w:pPr>
            <w:r w:rsidRPr="00B10957">
              <w:rPr>
                <w:rFonts w:cs="Calibri"/>
                <w:color w:val="000000"/>
                <w:sz w:val="20"/>
                <w:szCs w:val="20"/>
              </w:rPr>
              <w:t> </w:t>
            </w:r>
          </w:p>
        </w:tc>
        <w:tc>
          <w:tcPr>
            <w:tcW w:w="1615" w:type="dxa"/>
            <w:tcBorders>
              <w:top w:val="nil"/>
              <w:left w:val="nil"/>
              <w:bottom w:val="single" w:sz="4" w:space="0" w:color="auto"/>
              <w:right w:val="single" w:sz="4" w:space="0" w:color="auto"/>
            </w:tcBorders>
            <w:shd w:val="clear" w:color="000000" w:fill="FFFFFF"/>
            <w:noWrap/>
            <w:vAlign w:val="bottom"/>
            <w:hideMark/>
          </w:tcPr>
          <w:p w14:paraId="2D0BEC67" w14:textId="77777777" w:rsidR="00F64536" w:rsidRPr="00B10957" w:rsidRDefault="00F64536" w:rsidP="00F64536">
            <w:pPr>
              <w:rPr>
                <w:rFonts w:ascii="GHEA Grapalat" w:hAnsi="GHEA Grapalat" w:cs="Calibri"/>
                <w:color w:val="000000"/>
                <w:sz w:val="20"/>
                <w:szCs w:val="20"/>
              </w:rPr>
            </w:pPr>
            <w:r w:rsidRPr="00B10957">
              <w:rPr>
                <w:rFonts w:cs="Calibri"/>
                <w:color w:val="000000"/>
                <w:sz w:val="20"/>
                <w:szCs w:val="20"/>
              </w:rPr>
              <w:t> </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3D78F2E6"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0.00</w:t>
            </w:r>
          </w:p>
        </w:tc>
        <w:tc>
          <w:tcPr>
            <w:tcW w:w="222" w:type="dxa"/>
            <w:gridSpan w:val="2"/>
            <w:vAlign w:val="center"/>
            <w:hideMark/>
          </w:tcPr>
          <w:p w14:paraId="640B4655" w14:textId="77777777" w:rsidR="00F64536" w:rsidRPr="00B10957" w:rsidRDefault="00F64536" w:rsidP="00F64536">
            <w:pPr>
              <w:rPr>
                <w:sz w:val="20"/>
                <w:szCs w:val="20"/>
              </w:rPr>
            </w:pPr>
          </w:p>
        </w:tc>
      </w:tr>
      <w:tr w:rsidR="00F64536" w:rsidRPr="00B10957" w14:paraId="3C4FEA67"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5B032436"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1</w:t>
            </w:r>
          </w:p>
        </w:tc>
        <w:tc>
          <w:tcPr>
            <w:tcW w:w="4747" w:type="dxa"/>
            <w:tcBorders>
              <w:top w:val="nil"/>
              <w:left w:val="nil"/>
              <w:bottom w:val="single" w:sz="4" w:space="0" w:color="auto"/>
              <w:right w:val="single" w:sz="4" w:space="0" w:color="auto"/>
            </w:tcBorders>
            <w:shd w:val="clear" w:color="000000" w:fill="FFFFFF"/>
            <w:vAlign w:val="center"/>
            <w:hideMark/>
          </w:tcPr>
          <w:p w14:paraId="22910A2E" w14:textId="77777777" w:rsidR="00F64536" w:rsidRPr="00B10957" w:rsidRDefault="00F64536" w:rsidP="00F64536">
            <w:pPr>
              <w:rPr>
                <w:rFonts w:ascii="GHEA Grapalat" w:hAnsi="GHEA Grapalat" w:cs="Calibri"/>
                <w:sz w:val="20"/>
                <w:szCs w:val="20"/>
              </w:rPr>
            </w:pPr>
            <w:r w:rsidRPr="00AC7606">
              <w:rPr>
                <w:rFonts w:ascii="GHEA Grapalat" w:hAnsi="GHEA Grapalat" w:cs="Arial"/>
                <w:sz w:val="20"/>
                <w:szCs w:val="20"/>
              </w:rPr>
              <w:t>Снос ламинированного пола</w:t>
            </w:r>
          </w:p>
        </w:tc>
        <w:tc>
          <w:tcPr>
            <w:tcW w:w="1095" w:type="dxa"/>
            <w:tcBorders>
              <w:top w:val="nil"/>
              <w:left w:val="nil"/>
              <w:bottom w:val="single" w:sz="4" w:space="0" w:color="auto"/>
              <w:right w:val="single" w:sz="4" w:space="0" w:color="auto"/>
            </w:tcBorders>
            <w:shd w:val="clear" w:color="000000" w:fill="FFFFFF"/>
            <w:noWrap/>
            <w:hideMark/>
          </w:tcPr>
          <w:p w14:paraId="31404308" w14:textId="77777777" w:rsidR="00F64536" w:rsidRPr="00B10957" w:rsidRDefault="00F64536" w:rsidP="00F64536">
            <w:pPr>
              <w:rPr>
                <w:rFonts w:ascii="GHEA Grapalat" w:hAnsi="GHEA Grapalat" w:cs="Calibri"/>
                <w:sz w:val="20"/>
                <w:szCs w:val="20"/>
              </w:rPr>
            </w:pPr>
            <w:r w:rsidRPr="00000956">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auto" w:fill="auto"/>
            <w:noWrap/>
            <w:vAlign w:val="center"/>
            <w:hideMark/>
          </w:tcPr>
          <w:p w14:paraId="095845DA"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20</w:t>
            </w:r>
          </w:p>
        </w:tc>
        <w:tc>
          <w:tcPr>
            <w:tcW w:w="1615" w:type="dxa"/>
            <w:tcBorders>
              <w:top w:val="nil"/>
              <w:left w:val="nil"/>
              <w:bottom w:val="single" w:sz="4" w:space="0" w:color="auto"/>
              <w:right w:val="single" w:sz="4" w:space="0" w:color="auto"/>
            </w:tcBorders>
            <w:shd w:val="clear" w:color="000000" w:fill="FFFFFF"/>
            <w:noWrap/>
            <w:vAlign w:val="center"/>
            <w:hideMark/>
          </w:tcPr>
          <w:p w14:paraId="1A7C7BAA"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300.00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34A0D677"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6000.00</w:t>
            </w:r>
          </w:p>
        </w:tc>
        <w:tc>
          <w:tcPr>
            <w:tcW w:w="222" w:type="dxa"/>
            <w:gridSpan w:val="2"/>
            <w:vAlign w:val="center"/>
            <w:hideMark/>
          </w:tcPr>
          <w:p w14:paraId="1950656E" w14:textId="77777777" w:rsidR="00F64536" w:rsidRPr="00B10957" w:rsidRDefault="00F64536" w:rsidP="00F64536">
            <w:pPr>
              <w:rPr>
                <w:sz w:val="20"/>
                <w:szCs w:val="20"/>
              </w:rPr>
            </w:pPr>
          </w:p>
        </w:tc>
      </w:tr>
      <w:tr w:rsidR="00F64536" w:rsidRPr="00B10957" w14:paraId="00DE8DB8"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60E04928"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2</w:t>
            </w:r>
          </w:p>
        </w:tc>
        <w:tc>
          <w:tcPr>
            <w:tcW w:w="4747" w:type="dxa"/>
            <w:tcBorders>
              <w:top w:val="nil"/>
              <w:left w:val="nil"/>
              <w:bottom w:val="single" w:sz="4" w:space="0" w:color="auto"/>
              <w:right w:val="single" w:sz="4" w:space="0" w:color="auto"/>
            </w:tcBorders>
            <w:shd w:val="clear" w:color="000000" w:fill="FFFFFF"/>
            <w:vAlign w:val="center"/>
            <w:hideMark/>
          </w:tcPr>
          <w:p w14:paraId="17637846" w14:textId="77777777" w:rsidR="00F64536" w:rsidRPr="00E9287E" w:rsidRDefault="00F64536" w:rsidP="00F64536">
            <w:pPr>
              <w:rPr>
                <w:rFonts w:ascii="GHEA Grapalat" w:hAnsi="GHEA Grapalat" w:cs="Calibri"/>
                <w:sz w:val="20"/>
                <w:szCs w:val="20"/>
              </w:rPr>
            </w:pPr>
            <w:r w:rsidRPr="00E9287E">
              <w:rPr>
                <w:rFonts w:ascii="GHEA Grapalat" w:hAnsi="GHEA Grapalat" w:cs="Arial"/>
                <w:sz w:val="20"/>
                <w:szCs w:val="20"/>
              </w:rPr>
              <w:t xml:space="preserve">Подготовка ламината губкой </w:t>
            </w:r>
            <w:r w:rsidRPr="00AC7606">
              <w:rPr>
                <w:rFonts w:ascii="GHEA Grapalat" w:hAnsi="GHEA Grapalat" w:cs="Arial"/>
                <w:sz w:val="20"/>
                <w:szCs w:val="20"/>
              </w:rPr>
              <w:t>AC</w:t>
            </w:r>
            <w:r w:rsidRPr="00E9287E">
              <w:rPr>
                <w:rFonts w:ascii="GHEA Grapalat" w:hAnsi="GHEA Grapalat" w:cs="Arial"/>
                <w:sz w:val="20"/>
                <w:szCs w:val="20"/>
              </w:rPr>
              <w:t>4/8мм</w:t>
            </w:r>
          </w:p>
        </w:tc>
        <w:tc>
          <w:tcPr>
            <w:tcW w:w="1095" w:type="dxa"/>
            <w:tcBorders>
              <w:top w:val="nil"/>
              <w:left w:val="nil"/>
              <w:bottom w:val="single" w:sz="4" w:space="0" w:color="auto"/>
              <w:right w:val="single" w:sz="4" w:space="0" w:color="auto"/>
            </w:tcBorders>
            <w:shd w:val="clear" w:color="000000" w:fill="FFFFFF"/>
            <w:noWrap/>
            <w:hideMark/>
          </w:tcPr>
          <w:p w14:paraId="5E09C8C1" w14:textId="77777777" w:rsidR="00F64536" w:rsidRPr="00B10957" w:rsidRDefault="00F64536" w:rsidP="00F64536">
            <w:pPr>
              <w:rPr>
                <w:rFonts w:ascii="GHEA Grapalat" w:hAnsi="GHEA Grapalat" w:cs="Calibri"/>
                <w:sz w:val="20"/>
                <w:szCs w:val="20"/>
              </w:rPr>
            </w:pPr>
            <w:r w:rsidRPr="00000956">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auto" w:fill="auto"/>
            <w:noWrap/>
            <w:vAlign w:val="center"/>
            <w:hideMark/>
          </w:tcPr>
          <w:p w14:paraId="38677E36"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20</w:t>
            </w:r>
          </w:p>
        </w:tc>
        <w:tc>
          <w:tcPr>
            <w:tcW w:w="1615" w:type="dxa"/>
            <w:tcBorders>
              <w:top w:val="nil"/>
              <w:left w:val="nil"/>
              <w:bottom w:val="single" w:sz="4" w:space="0" w:color="auto"/>
              <w:right w:val="single" w:sz="4" w:space="0" w:color="auto"/>
            </w:tcBorders>
            <w:shd w:val="clear" w:color="000000" w:fill="FFFFFF"/>
            <w:noWrap/>
            <w:vAlign w:val="center"/>
            <w:hideMark/>
          </w:tcPr>
          <w:p w14:paraId="7561BF3F"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6743.00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41F2C7BA"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134860.00</w:t>
            </w:r>
          </w:p>
        </w:tc>
        <w:tc>
          <w:tcPr>
            <w:tcW w:w="222" w:type="dxa"/>
            <w:gridSpan w:val="2"/>
            <w:vAlign w:val="center"/>
            <w:hideMark/>
          </w:tcPr>
          <w:p w14:paraId="19E4FD85" w14:textId="77777777" w:rsidR="00F64536" w:rsidRPr="00B10957" w:rsidRDefault="00F64536" w:rsidP="00F64536">
            <w:pPr>
              <w:rPr>
                <w:sz w:val="20"/>
                <w:szCs w:val="20"/>
              </w:rPr>
            </w:pPr>
          </w:p>
        </w:tc>
      </w:tr>
      <w:tr w:rsidR="00F64536" w:rsidRPr="00B10957" w14:paraId="585997CC"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74EF7A5F"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3</w:t>
            </w:r>
          </w:p>
        </w:tc>
        <w:tc>
          <w:tcPr>
            <w:tcW w:w="4747" w:type="dxa"/>
            <w:tcBorders>
              <w:top w:val="nil"/>
              <w:left w:val="nil"/>
              <w:bottom w:val="single" w:sz="4" w:space="0" w:color="auto"/>
              <w:right w:val="single" w:sz="4" w:space="0" w:color="auto"/>
            </w:tcBorders>
            <w:shd w:val="clear" w:color="000000" w:fill="FFFFFF"/>
            <w:vAlign w:val="center"/>
            <w:hideMark/>
          </w:tcPr>
          <w:p w14:paraId="22368700" w14:textId="77777777" w:rsidR="00F64536" w:rsidRPr="00B10957" w:rsidRDefault="00F64536" w:rsidP="00F64536">
            <w:pPr>
              <w:rPr>
                <w:rFonts w:ascii="GHEA Grapalat" w:hAnsi="GHEA Grapalat" w:cs="Calibri"/>
                <w:sz w:val="20"/>
                <w:szCs w:val="20"/>
              </w:rPr>
            </w:pPr>
            <w:r w:rsidRPr="009A7CEC">
              <w:rPr>
                <w:rFonts w:ascii="GHEA Grapalat" w:hAnsi="GHEA Grapalat" w:cs="Arial"/>
                <w:sz w:val="20"/>
                <w:szCs w:val="20"/>
              </w:rPr>
              <w:t>Шришак</w:t>
            </w:r>
          </w:p>
        </w:tc>
        <w:tc>
          <w:tcPr>
            <w:tcW w:w="1095" w:type="dxa"/>
            <w:tcBorders>
              <w:top w:val="nil"/>
              <w:left w:val="nil"/>
              <w:bottom w:val="single" w:sz="4" w:space="0" w:color="auto"/>
              <w:right w:val="single" w:sz="4" w:space="0" w:color="auto"/>
            </w:tcBorders>
            <w:shd w:val="clear" w:color="000000" w:fill="FFFFFF"/>
            <w:noWrap/>
            <w:vAlign w:val="center"/>
            <w:hideMark/>
          </w:tcPr>
          <w:p w14:paraId="20E5CD04" w14:textId="77777777" w:rsidR="00F64536" w:rsidRPr="00B10957" w:rsidRDefault="00F64536" w:rsidP="00F64536">
            <w:pPr>
              <w:rPr>
                <w:rFonts w:ascii="GHEA Grapalat" w:hAnsi="GHEA Grapalat" w:cs="Calibri"/>
                <w:sz w:val="20"/>
                <w:szCs w:val="20"/>
              </w:rPr>
            </w:pPr>
            <w:r>
              <w:rPr>
                <w:rFonts w:ascii="GHEA Grapalat" w:hAnsi="GHEA Grapalat" w:cs="Calibri"/>
                <w:sz w:val="20"/>
                <w:szCs w:val="20"/>
              </w:rPr>
              <w:t>м</w:t>
            </w:r>
          </w:p>
        </w:tc>
        <w:tc>
          <w:tcPr>
            <w:tcW w:w="940" w:type="dxa"/>
            <w:tcBorders>
              <w:top w:val="nil"/>
              <w:left w:val="nil"/>
              <w:bottom w:val="single" w:sz="4" w:space="0" w:color="auto"/>
              <w:right w:val="single" w:sz="4" w:space="0" w:color="auto"/>
            </w:tcBorders>
            <w:shd w:val="clear" w:color="auto" w:fill="auto"/>
            <w:noWrap/>
            <w:vAlign w:val="center"/>
            <w:hideMark/>
          </w:tcPr>
          <w:p w14:paraId="2AF6C6E8"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20</w:t>
            </w:r>
          </w:p>
        </w:tc>
        <w:tc>
          <w:tcPr>
            <w:tcW w:w="1615" w:type="dxa"/>
            <w:tcBorders>
              <w:top w:val="nil"/>
              <w:left w:val="nil"/>
              <w:bottom w:val="single" w:sz="4" w:space="0" w:color="auto"/>
              <w:right w:val="single" w:sz="4" w:space="0" w:color="auto"/>
            </w:tcBorders>
            <w:shd w:val="clear" w:color="000000" w:fill="FFFFFF"/>
            <w:noWrap/>
            <w:vAlign w:val="center"/>
            <w:hideMark/>
          </w:tcPr>
          <w:p w14:paraId="58396B73"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1100.00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2DDC0B52"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22000.00</w:t>
            </w:r>
          </w:p>
        </w:tc>
        <w:tc>
          <w:tcPr>
            <w:tcW w:w="222" w:type="dxa"/>
            <w:gridSpan w:val="2"/>
            <w:vAlign w:val="center"/>
            <w:hideMark/>
          </w:tcPr>
          <w:p w14:paraId="6DAB1BE2" w14:textId="77777777" w:rsidR="00F64536" w:rsidRPr="00B10957" w:rsidRDefault="00F64536" w:rsidP="00F64536">
            <w:pPr>
              <w:rPr>
                <w:sz w:val="20"/>
                <w:szCs w:val="20"/>
              </w:rPr>
            </w:pPr>
          </w:p>
        </w:tc>
      </w:tr>
      <w:tr w:rsidR="00F64536" w:rsidRPr="00B10957" w14:paraId="034A3918" w14:textId="77777777" w:rsidTr="00F64536">
        <w:trPr>
          <w:gridAfter w:val="1"/>
          <w:wAfter w:w="11" w:type="dxa"/>
          <w:trHeight w:val="52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00216021"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4</w:t>
            </w:r>
          </w:p>
        </w:tc>
        <w:tc>
          <w:tcPr>
            <w:tcW w:w="4747" w:type="dxa"/>
            <w:tcBorders>
              <w:top w:val="nil"/>
              <w:left w:val="nil"/>
              <w:bottom w:val="single" w:sz="4" w:space="0" w:color="auto"/>
              <w:right w:val="single" w:sz="4" w:space="0" w:color="auto"/>
            </w:tcBorders>
            <w:shd w:val="clear" w:color="000000" w:fill="FFFFFF"/>
            <w:vAlign w:val="bottom"/>
            <w:hideMark/>
          </w:tcPr>
          <w:p w14:paraId="1B717E80" w14:textId="77777777" w:rsidR="00F64536" w:rsidRPr="00E9287E" w:rsidRDefault="00F64536" w:rsidP="00F64536">
            <w:pPr>
              <w:rPr>
                <w:rFonts w:ascii="GHEA Grapalat" w:hAnsi="GHEA Grapalat" w:cs="Calibri"/>
                <w:color w:val="000000"/>
                <w:sz w:val="20"/>
                <w:szCs w:val="20"/>
              </w:rPr>
            </w:pPr>
            <w:r w:rsidRPr="00E9287E">
              <w:rPr>
                <w:rFonts w:ascii="GHEA Grapalat" w:hAnsi="GHEA Grapalat" w:cs="Arial"/>
                <w:color w:val="000000"/>
                <w:sz w:val="20"/>
                <w:szCs w:val="20"/>
              </w:rPr>
              <w:t>Высококачественная покраска потолков латексной краской с сплошным покрытием</w:t>
            </w:r>
          </w:p>
        </w:tc>
        <w:tc>
          <w:tcPr>
            <w:tcW w:w="1095" w:type="dxa"/>
            <w:tcBorders>
              <w:top w:val="nil"/>
              <w:left w:val="nil"/>
              <w:bottom w:val="single" w:sz="4" w:space="0" w:color="auto"/>
              <w:right w:val="single" w:sz="4" w:space="0" w:color="auto"/>
            </w:tcBorders>
            <w:shd w:val="clear" w:color="000000" w:fill="FFFFFF"/>
            <w:noWrap/>
            <w:hideMark/>
          </w:tcPr>
          <w:p w14:paraId="6C0EA3EE" w14:textId="77777777" w:rsidR="00F64536" w:rsidRPr="00B10957" w:rsidRDefault="00F64536" w:rsidP="00F64536">
            <w:pPr>
              <w:rPr>
                <w:rFonts w:ascii="GHEA Grapalat" w:hAnsi="GHEA Grapalat" w:cs="Calibri"/>
                <w:color w:val="000000"/>
                <w:sz w:val="20"/>
                <w:szCs w:val="20"/>
              </w:rPr>
            </w:pPr>
            <w:r w:rsidRPr="002D6EA6">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auto" w:fill="auto"/>
            <w:noWrap/>
            <w:vAlign w:val="bottom"/>
            <w:hideMark/>
          </w:tcPr>
          <w:p w14:paraId="08B3C8DE"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20</w:t>
            </w:r>
          </w:p>
        </w:tc>
        <w:tc>
          <w:tcPr>
            <w:tcW w:w="1615" w:type="dxa"/>
            <w:tcBorders>
              <w:top w:val="nil"/>
              <w:left w:val="nil"/>
              <w:bottom w:val="single" w:sz="4" w:space="0" w:color="auto"/>
              <w:right w:val="single" w:sz="4" w:space="0" w:color="auto"/>
            </w:tcBorders>
            <w:shd w:val="clear" w:color="000000" w:fill="FFFFFF"/>
            <w:noWrap/>
            <w:vAlign w:val="bottom"/>
            <w:hideMark/>
          </w:tcPr>
          <w:p w14:paraId="742D933C"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3200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1376538B"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64000.00</w:t>
            </w:r>
          </w:p>
        </w:tc>
        <w:tc>
          <w:tcPr>
            <w:tcW w:w="222" w:type="dxa"/>
            <w:gridSpan w:val="2"/>
            <w:vAlign w:val="center"/>
            <w:hideMark/>
          </w:tcPr>
          <w:p w14:paraId="3D6FC0F5" w14:textId="77777777" w:rsidR="00F64536" w:rsidRPr="00B10957" w:rsidRDefault="00F64536" w:rsidP="00F64536">
            <w:pPr>
              <w:rPr>
                <w:sz w:val="20"/>
                <w:szCs w:val="20"/>
              </w:rPr>
            </w:pPr>
          </w:p>
        </w:tc>
      </w:tr>
      <w:tr w:rsidR="00F64536" w:rsidRPr="00B10957" w14:paraId="1EAF8AA3" w14:textId="77777777" w:rsidTr="00F64536">
        <w:trPr>
          <w:gridAfter w:val="1"/>
          <w:wAfter w:w="11" w:type="dxa"/>
          <w:trHeight w:val="52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517D0923"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5</w:t>
            </w:r>
          </w:p>
        </w:tc>
        <w:tc>
          <w:tcPr>
            <w:tcW w:w="4747" w:type="dxa"/>
            <w:tcBorders>
              <w:top w:val="nil"/>
              <w:left w:val="nil"/>
              <w:bottom w:val="single" w:sz="4" w:space="0" w:color="auto"/>
              <w:right w:val="single" w:sz="4" w:space="0" w:color="auto"/>
            </w:tcBorders>
            <w:shd w:val="clear" w:color="000000" w:fill="FFFFFF"/>
            <w:vAlign w:val="bottom"/>
            <w:hideMark/>
          </w:tcPr>
          <w:p w14:paraId="44D45F21" w14:textId="77777777" w:rsidR="00F64536" w:rsidRPr="00E9287E" w:rsidRDefault="00F64536" w:rsidP="00F64536">
            <w:pPr>
              <w:rPr>
                <w:rFonts w:ascii="GHEA Grapalat" w:hAnsi="GHEA Grapalat" w:cs="Calibri"/>
                <w:color w:val="000000"/>
                <w:sz w:val="20"/>
                <w:szCs w:val="20"/>
              </w:rPr>
            </w:pPr>
            <w:r w:rsidRPr="00E9287E">
              <w:rPr>
                <w:rFonts w:ascii="GHEA Grapalat" w:hAnsi="GHEA Grapalat" w:cs="Arial"/>
                <w:color w:val="000000"/>
                <w:sz w:val="20"/>
                <w:szCs w:val="20"/>
              </w:rPr>
              <w:t>Высококачественная латексная покраска стен со шпаклевкой по всей поверхности</w:t>
            </w:r>
          </w:p>
        </w:tc>
        <w:tc>
          <w:tcPr>
            <w:tcW w:w="1095" w:type="dxa"/>
            <w:tcBorders>
              <w:top w:val="nil"/>
              <w:left w:val="nil"/>
              <w:bottom w:val="single" w:sz="4" w:space="0" w:color="auto"/>
              <w:right w:val="single" w:sz="4" w:space="0" w:color="auto"/>
            </w:tcBorders>
            <w:shd w:val="clear" w:color="000000" w:fill="FFFFFF"/>
            <w:noWrap/>
            <w:hideMark/>
          </w:tcPr>
          <w:p w14:paraId="2252568C" w14:textId="77777777" w:rsidR="00F64536" w:rsidRPr="00B10957" w:rsidRDefault="00F64536" w:rsidP="00F64536">
            <w:pPr>
              <w:rPr>
                <w:rFonts w:ascii="GHEA Grapalat" w:hAnsi="GHEA Grapalat" w:cs="Calibri"/>
                <w:color w:val="000000"/>
                <w:sz w:val="20"/>
                <w:szCs w:val="20"/>
              </w:rPr>
            </w:pPr>
            <w:r w:rsidRPr="002D6EA6">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auto" w:fill="auto"/>
            <w:noWrap/>
            <w:vAlign w:val="bottom"/>
            <w:hideMark/>
          </w:tcPr>
          <w:p w14:paraId="4BCEFF5E"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55.81</w:t>
            </w:r>
          </w:p>
        </w:tc>
        <w:tc>
          <w:tcPr>
            <w:tcW w:w="1615" w:type="dxa"/>
            <w:tcBorders>
              <w:top w:val="nil"/>
              <w:left w:val="nil"/>
              <w:bottom w:val="single" w:sz="4" w:space="0" w:color="auto"/>
              <w:right w:val="single" w:sz="4" w:space="0" w:color="auto"/>
            </w:tcBorders>
            <w:shd w:val="clear" w:color="000000" w:fill="FFFFFF"/>
            <w:noWrap/>
            <w:vAlign w:val="bottom"/>
            <w:hideMark/>
          </w:tcPr>
          <w:p w14:paraId="5F279010"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2850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0BCEAAA1"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159058.50</w:t>
            </w:r>
          </w:p>
        </w:tc>
        <w:tc>
          <w:tcPr>
            <w:tcW w:w="222" w:type="dxa"/>
            <w:gridSpan w:val="2"/>
            <w:vAlign w:val="center"/>
            <w:hideMark/>
          </w:tcPr>
          <w:p w14:paraId="12749CC9" w14:textId="77777777" w:rsidR="00F64536" w:rsidRPr="00B10957" w:rsidRDefault="00F64536" w:rsidP="00F64536">
            <w:pPr>
              <w:rPr>
                <w:sz w:val="20"/>
                <w:szCs w:val="20"/>
              </w:rPr>
            </w:pPr>
          </w:p>
        </w:tc>
      </w:tr>
      <w:tr w:rsidR="00F64536" w:rsidRPr="00B10957" w14:paraId="1314E58C" w14:textId="77777777" w:rsidTr="00F64536">
        <w:trPr>
          <w:gridAfter w:val="1"/>
          <w:wAfter w:w="11" w:type="dxa"/>
          <w:trHeight w:val="31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4F664ADB" w14:textId="77777777" w:rsidR="00F64536" w:rsidRPr="00B10957" w:rsidRDefault="00F64536" w:rsidP="00F64536">
            <w:pPr>
              <w:rPr>
                <w:rFonts w:ascii="GHEA Grapalat" w:hAnsi="GHEA Grapalat" w:cs="Calibri"/>
                <w:color w:val="000000"/>
              </w:rPr>
            </w:pPr>
            <w:r w:rsidRPr="00B10957">
              <w:rPr>
                <w:rFonts w:cs="Calibri"/>
                <w:color w:val="000000"/>
              </w:rPr>
              <w:t> </w:t>
            </w:r>
          </w:p>
        </w:tc>
        <w:tc>
          <w:tcPr>
            <w:tcW w:w="4747" w:type="dxa"/>
            <w:tcBorders>
              <w:top w:val="nil"/>
              <w:left w:val="nil"/>
              <w:bottom w:val="single" w:sz="4" w:space="0" w:color="auto"/>
              <w:right w:val="single" w:sz="4" w:space="0" w:color="auto"/>
            </w:tcBorders>
            <w:shd w:val="clear" w:color="000000" w:fill="FFFFFF"/>
            <w:noWrap/>
            <w:vAlign w:val="bottom"/>
            <w:hideMark/>
          </w:tcPr>
          <w:p w14:paraId="2252A3E1" w14:textId="77777777" w:rsidR="00F64536" w:rsidRPr="00B10957" w:rsidRDefault="00F64536" w:rsidP="00F64536">
            <w:pPr>
              <w:rPr>
                <w:rFonts w:ascii="GHEA Grapalat" w:hAnsi="GHEA Grapalat" w:cs="Calibri"/>
                <w:b/>
                <w:bCs/>
                <w:color w:val="000000"/>
              </w:rPr>
            </w:pPr>
            <w:r w:rsidRPr="00D65E35">
              <w:rPr>
                <w:rFonts w:ascii="GHEA Grapalat" w:hAnsi="GHEA Grapalat" w:cs="Arial"/>
                <w:b/>
                <w:bCs/>
                <w:color w:val="000000"/>
              </w:rPr>
              <w:t xml:space="preserve">Здание А </w:t>
            </w:r>
            <w:r w:rsidRPr="0051723D">
              <w:rPr>
                <w:rFonts w:ascii="GHEA Grapalat" w:hAnsi="GHEA Grapalat" w:cs="Arial"/>
                <w:b/>
                <w:bCs/>
                <w:color w:val="000000"/>
              </w:rPr>
              <w:t xml:space="preserve">комната </w:t>
            </w:r>
            <w:r>
              <w:rPr>
                <w:rFonts w:ascii="GHEA Grapalat" w:hAnsi="GHEA Grapalat" w:cs="Arial"/>
                <w:b/>
                <w:bCs/>
                <w:color w:val="000000"/>
              </w:rPr>
              <w:t>414</w:t>
            </w:r>
          </w:p>
        </w:tc>
        <w:tc>
          <w:tcPr>
            <w:tcW w:w="1095" w:type="dxa"/>
            <w:tcBorders>
              <w:top w:val="nil"/>
              <w:left w:val="nil"/>
              <w:bottom w:val="single" w:sz="4" w:space="0" w:color="auto"/>
              <w:right w:val="single" w:sz="4" w:space="0" w:color="auto"/>
            </w:tcBorders>
            <w:shd w:val="clear" w:color="000000" w:fill="FFFFFF"/>
            <w:noWrap/>
            <w:hideMark/>
          </w:tcPr>
          <w:p w14:paraId="5765ACED" w14:textId="77777777" w:rsidR="00F64536" w:rsidRPr="00B10957" w:rsidRDefault="00F64536" w:rsidP="00F64536">
            <w:pPr>
              <w:rPr>
                <w:rFonts w:ascii="GHEA Grapalat" w:hAnsi="GHEA Grapalat" w:cs="Calibri"/>
                <w:color w:val="000000"/>
                <w:sz w:val="20"/>
                <w:szCs w:val="20"/>
              </w:rPr>
            </w:pPr>
            <w:r w:rsidRPr="002D6EA6">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auto" w:fill="auto"/>
            <w:noWrap/>
            <w:vAlign w:val="bottom"/>
            <w:hideMark/>
          </w:tcPr>
          <w:p w14:paraId="72A7F728" w14:textId="77777777" w:rsidR="00F64536" w:rsidRPr="00B10957" w:rsidRDefault="00F64536" w:rsidP="00F64536">
            <w:pPr>
              <w:rPr>
                <w:rFonts w:ascii="GHEA Grapalat" w:hAnsi="GHEA Grapalat" w:cs="Calibri"/>
                <w:color w:val="000000"/>
                <w:sz w:val="20"/>
                <w:szCs w:val="20"/>
              </w:rPr>
            </w:pPr>
            <w:r w:rsidRPr="00B10957">
              <w:rPr>
                <w:rFonts w:cs="Calibri"/>
                <w:color w:val="000000"/>
                <w:sz w:val="20"/>
                <w:szCs w:val="20"/>
              </w:rPr>
              <w:t> </w:t>
            </w:r>
          </w:p>
        </w:tc>
        <w:tc>
          <w:tcPr>
            <w:tcW w:w="1615" w:type="dxa"/>
            <w:tcBorders>
              <w:top w:val="nil"/>
              <w:left w:val="nil"/>
              <w:bottom w:val="single" w:sz="4" w:space="0" w:color="auto"/>
              <w:right w:val="single" w:sz="4" w:space="0" w:color="auto"/>
            </w:tcBorders>
            <w:shd w:val="clear" w:color="000000" w:fill="FFFFFF"/>
            <w:noWrap/>
            <w:vAlign w:val="bottom"/>
            <w:hideMark/>
          </w:tcPr>
          <w:p w14:paraId="30C1AB6C" w14:textId="77777777" w:rsidR="00F64536" w:rsidRPr="00B10957" w:rsidRDefault="00F64536" w:rsidP="00F64536">
            <w:pPr>
              <w:rPr>
                <w:rFonts w:ascii="GHEA Grapalat" w:hAnsi="GHEA Grapalat" w:cs="Calibri"/>
                <w:color w:val="000000"/>
                <w:sz w:val="20"/>
                <w:szCs w:val="20"/>
              </w:rPr>
            </w:pPr>
            <w:r w:rsidRPr="00B10957">
              <w:rPr>
                <w:rFonts w:cs="Calibri"/>
                <w:color w:val="000000"/>
                <w:sz w:val="20"/>
                <w:szCs w:val="20"/>
              </w:rPr>
              <w:t> </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10DA2BAC"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0.00</w:t>
            </w:r>
          </w:p>
        </w:tc>
        <w:tc>
          <w:tcPr>
            <w:tcW w:w="222" w:type="dxa"/>
            <w:gridSpan w:val="2"/>
            <w:vAlign w:val="center"/>
            <w:hideMark/>
          </w:tcPr>
          <w:p w14:paraId="1CCA2C5E" w14:textId="77777777" w:rsidR="00F64536" w:rsidRPr="00B10957" w:rsidRDefault="00F64536" w:rsidP="00F64536">
            <w:pPr>
              <w:rPr>
                <w:sz w:val="20"/>
                <w:szCs w:val="20"/>
              </w:rPr>
            </w:pPr>
          </w:p>
        </w:tc>
      </w:tr>
      <w:tr w:rsidR="00F64536" w:rsidRPr="00B10957" w14:paraId="141073ED" w14:textId="77777777" w:rsidTr="00F64536">
        <w:trPr>
          <w:gridAfter w:val="1"/>
          <w:wAfter w:w="11" w:type="dxa"/>
          <w:trHeight w:val="296"/>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23B6E5B5"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1</w:t>
            </w:r>
          </w:p>
        </w:tc>
        <w:tc>
          <w:tcPr>
            <w:tcW w:w="4747" w:type="dxa"/>
            <w:tcBorders>
              <w:top w:val="nil"/>
              <w:left w:val="nil"/>
              <w:bottom w:val="single" w:sz="4" w:space="0" w:color="auto"/>
              <w:right w:val="single" w:sz="4" w:space="0" w:color="auto"/>
            </w:tcBorders>
            <w:shd w:val="clear" w:color="000000" w:fill="FFFFFF"/>
            <w:vAlign w:val="center"/>
            <w:hideMark/>
          </w:tcPr>
          <w:p w14:paraId="3A970CEC" w14:textId="77777777" w:rsidR="00F64536" w:rsidRPr="00B10957" w:rsidRDefault="00F64536" w:rsidP="00F64536">
            <w:pPr>
              <w:rPr>
                <w:rFonts w:ascii="GHEA Grapalat" w:hAnsi="GHEA Grapalat" w:cs="Calibri"/>
                <w:sz w:val="20"/>
                <w:szCs w:val="20"/>
              </w:rPr>
            </w:pPr>
            <w:r w:rsidRPr="00AC7606">
              <w:rPr>
                <w:rFonts w:ascii="GHEA Grapalat" w:hAnsi="GHEA Grapalat" w:cs="Arial"/>
                <w:sz w:val="20"/>
                <w:szCs w:val="20"/>
              </w:rPr>
              <w:t>Снос ламинированного пола</w:t>
            </w:r>
          </w:p>
        </w:tc>
        <w:tc>
          <w:tcPr>
            <w:tcW w:w="1095" w:type="dxa"/>
            <w:tcBorders>
              <w:top w:val="nil"/>
              <w:left w:val="nil"/>
              <w:bottom w:val="single" w:sz="4" w:space="0" w:color="auto"/>
              <w:right w:val="single" w:sz="4" w:space="0" w:color="auto"/>
            </w:tcBorders>
            <w:shd w:val="clear" w:color="000000" w:fill="FFFFFF"/>
            <w:noWrap/>
            <w:hideMark/>
          </w:tcPr>
          <w:p w14:paraId="4FD78E1A" w14:textId="77777777" w:rsidR="00F64536" w:rsidRPr="00B10957" w:rsidRDefault="00F64536" w:rsidP="00F64536">
            <w:pPr>
              <w:rPr>
                <w:rFonts w:ascii="GHEA Grapalat" w:hAnsi="GHEA Grapalat" w:cs="Calibri"/>
                <w:sz w:val="20"/>
                <w:szCs w:val="20"/>
              </w:rPr>
            </w:pPr>
            <w:r w:rsidRPr="002D6EA6">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auto" w:fill="auto"/>
            <w:noWrap/>
            <w:vAlign w:val="center"/>
            <w:hideMark/>
          </w:tcPr>
          <w:p w14:paraId="1B736984"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8.9</w:t>
            </w:r>
          </w:p>
        </w:tc>
        <w:tc>
          <w:tcPr>
            <w:tcW w:w="1615" w:type="dxa"/>
            <w:tcBorders>
              <w:top w:val="nil"/>
              <w:left w:val="nil"/>
              <w:bottom w:val="single" w:sz="4" w:space="0" w:color="auto"/>
              <w:right w:val="single" w:sz="4" w:space="0" w:color="auto"/>
            </w:tcBorders>
            <w:shd w:val="clear" w:color="000000" w:fill="FFFFFF"/>
            <w:noWrap/>
            <w:vAlign w:val="center"/>
            <w:hideMark/>
          </w:tcPr>
          <w:p w14:paraId="35A3C046"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300.00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661416AB"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2670.00</w:t>
            </w:r>
          </w:p>
        </w:tc>
        <w:tc>
          <w:tcPr>
            <w:tcW w:w="222" w:type="dxa"/>
            <w:gridSpan w:val="2"/>
            <w:vAlign w:val="center"/>
            <w:hideMark/>
          </w:tcPr>
          <w:p w14:paraId="2BB684C6" w14:textId="77777777" w:rsidR="00F64536" w:rsidRPr="00B10957" w:rsidRDefault="00F64536" w:rsidP="00F64536">
            <w:pPr>
              <w:rPr>
                <w:sz w:val="20"/>
                <w:szCs w:val="20"/>
              </w:rPr>
            </w:pPr>
          </w:p>
        </w:tc>
      </w:tr>
      <w:tr w:rsidR="00F64536" w:rsidRPr="00B10957" w14:paraId="37548D17" w14:textId="77777777" w:rsidTr="00F64536">
        <w:trPr>
          <w:gridAfter w:val="1"/>
          <w:wAfter w:w="11" w:type="dxa"/>
          <w:trHeight w:val="323"/>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563C1653"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2</w:t>
            </w:r>
          </w:p>
        </w:tc>
        <w:tc>
          <w:tcPr>
            <w:tcW w:w="4747" w:type="dxa"/>
            <w:tcBorders>
              <w:top w:val="nil"/>
              <w:left w:val="nil"/>
              <w:bottom w:val="single" w:sz="4" w:space="0" w:color="auto"/>
              <w:right w:val="single" w:sz="4" w:space="0" w:color="auto"/>
            </w:tcBorders>
            <w:shd w:val="clear" w:color="000000" w:fill="FFFFFF"/>
            <w:vAlign w:val="center"/>
            <w:hideMark/>
          </w:tcPr>
          <w:p w14:paraId="5A315614" w14:textId="77777777" w:rsidR="00F64536" w:rsidRPr="00E9287E" w:rsidRDefault="00F64536" w:rsidP="00F64536">
            <w:pPr>
              <w:rPr>
                <w:rFonts w:ascii="GHEA Grapalat" w:hAnsi="GHEA Grapalat" w:cs="Calibri"/>
                <w:sz w:val="20"/>
                <w:szCs w:val="20"/>
              </w:rPr>
            </w:pPr>
            <w:r w:rsidRPr="00E9287E">
              <w:rPr>
                <w:rFonts w:ascii="GHEA Grapalat" w:hAnsi="GHEA Grapalat" w:cs="Arial"/>
                <w:sz w:val="20"/>
                <w:szCs w:val="20"/>
              </w:rPr>
              <w:t xml:space="preserve">Подготовка ламината губкой </w:t>
            </w:r>
            <w:r w:rsidRPr="00AC7606">
              <w:rPr>
                <w:rFonts w:ascii="GHEA Grapalat" w:hAnsi="GHEA Grapalat" w:cs="Arial"/>
                <w:sz w:val="20"/>
                <w:szCs w:val="20"/>
              </w:rPr>
              <w:t>AC</w:t>
            </w:r>
            <w:r w:rsidRPr="00E9287E">
              <w:rPr>
                <w:rFonts w:ascii="GHEA Grapalat" w:hAnsi="GHEA Grapalat" w:cs="Arial"/>
                <w:sz w:val="20"/>
                <w:szCs w:val="20"/>
              </w:rPr>
              <w:t>4/8мм</w:t>
            </w:r>
          </w:p>
        </w:tc>
        <w:tc>
          <w:tcPr>
            <w:tcW w:w="1095" w:type="dxa"/>
            <w:tcBorders>
              <w:top w:val="nil"/>
              <w:left w:val="nil"/>
              <w:bottom w:val="single" w:sz="4" w:space="0" w:color="auto"/>
              <w:right w:val="single" w:sz="4" w:space="0" w:color="auto"/>
            </w:tcBorders>
            <w:shd w:val="clear" w:color="000000" w:fill="FFFFFF"/>
            <w:noWrap/>
            <w:hideMark/>
          </w:tcPr>
          <w:p w14:paraId="31C014A2" w14:textId="77777777" w:rsidR="00F64536" w:rsidRPr="00B10957" w:rsidRDefault="00F64536" w:rsidP="00F64536">
            <w:pPr>
              <w:rPr>
                <w:rFonts w:ascii="GHEA Grapalat" w:hAnsi="GHEA Grapalat" w:cs="Calibri"/>
                <w:sz w:val="20"/>
                <w:szCs w:val="20"/>
              </w:rPr>
            </w:pPr>
            <w:r w:rsidRPr="002D6EA6">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auto" w:fill="auto"/>
            <w:noWrap/>
            <w:vAlign w:val="center"/>
            <w:hideMark/>
          </w:tcPr>
          <w:p w14:paraId="30E45CC0"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8.9</w:t>
            </w:r>
          </w:p>
        </w:tc>
        <w:tc>
          <w:tcPr>
            <w:tcW w:w="1615" w:type="dxa"/>
            <w:tcBorders>
              <w:top w:val="nil"/>
              <w:left w:val="nil"/>
              <w:bottom w:val="single" w:sz="4" w:space="0" w:color="auto"/>
              <w:right w:val="single" w:sz="4" w:space="0" w:color="auto"/>
            </w:tcBorders>
            <w:shd w:val="clear" w:color="000000" w:fill="FFFFFF"/>
            <w:noWrap/>
            <w:vAlign w:val="center"/>
            <w:hideMark/>
          </w:tcPr>
          <w:p w14:paraId="43C6F9AE"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6743.00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43657070"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60012.70</w:t>
            </w:r>
          </w:p>
        </w:tc>
        <w:tc>
          <w:tcPr>
            <w:tcW w:w="222" w:type="dxa"/>
            <w:gridSpan w:val="2"/>
            <w:vAlign w:val="center"/>
            <w:hideMark/>
          </w:tcPr>
          <w:p w14:paraId="25974591" w14:textId="77777777" w:rsidR="00F64536" w:rsidRPr="00B10957" w:rsidRDefault="00F64536" w:rsidP="00F64536">
            <w:pPr>
              <w:rPr>
                <w:sz w:val="20"/>
                <w:szCs w:val="20"/>
              </w:rPr>
            </w:pPr>
          </w:p>
        </w:tc>
      </w:tr>
      <w:tr w:rsidR="00F64536" w:rsidRPr="00B10957" w14:paraId="29D1EA8D"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41B574C9"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3</w:t>
            </w:r>
          </w:p>
        </w:tc>
        <w:tc>
          <w:tcPr>
            <w:tcW w:w="4747" w:type="dxa"/>
            <w:tcBorders>
              <w:top w:val="nil"/>
              <w:left w:val="nil"/>
              <w:bottom w:val="single" w:sz="4" w:space="0" w:color="auto"/>
              <w:right w:val="single" w:sz="4" w:space="0" w:color="auto"/>
            </w:tcBorders>
            <w:shd w:val="clear" w:color="000000" w:fill="FFFFFF"/>
            <w:vAlign w:val="center"/>
            <w:hideMark/>
          </w:tcPr>
          <w:p w14:paraId="694E1D28" w14:textId="77777777" w:rsidR="00F64536" w:rsidRPr="00B10957" w:rsidRDefault="00F64536" w:rsidP="00F64536">
            <w:pPr>
              <w:rPr>
                <w:rFonts w:ascii="GHEA Grapalat" w:hAnsi="GHEA Grapalat" w:cs="Calibri"/>
                <w:sz w:val="20"/>
                <w:szCs w:val="20"/>
              </w:rPr>
            </w:pPr>
            <w:r w:rsidRPr="009A7CEC">
              <w:rPr>
                <w:rFonts w:ascii="GHEA Grapalat" w:hAnsi="GHEA Grapalat" w:cs="Arial"/>
                <w:sz w:val="20"/>
                <w:szCs w:val="20"/>
              </w:rPr>
              <w:t>Шришак</w:t>
            </w:r>
          </w:p>
        </w:tc>
        <w:tc>
          <w:tcPr>
            <w:tcW w:w="1095" w:type="dxa"/>
            <w:tcBorders>
              <w:top w:val="nil"/>
              <w:left w:val="nil"/>
              <w:bottom w:val="single" w:sz="4" w:space="0" w:color="auto"/>
              <w:right w:val="single" w:sz="4" w:space="0" w:color="auto"/>
            </w:tcBorders>
            <w:shd w:val="clear" w:color="000000" w:fill="FFFFFF"/>
            <w:noWrap/>
            <w:vAlign w:val="center"/>
            <w:hideMark/>
          </w:tcPr>
          <w:p w14:paraId="74C17513" w14:textId="77777777" w:rsidR="00F64536" w:rsidRPr="00B10957" w:rsidRDefault="00F64536" w:rsidP="00F64536">
            <w:pPr>
              <w:rPr>
                <w:rFonts w:ascii="GHEA Grapalat" w:hAnsi="GHEA Grapalat" w:cs="Calibri"/>
                <w:sz w:val="20"/>
                <w:szCs w:val="20"/>
              </w:rPr>
            </w:pPr>
            <w:r>
              <w:rPr>
                <w:rFonts w:ascii="GHEA Grapalat" w:hAnsi="GHEA Grapalat" w:cs="Calibri"/>
                <w:sz w:val="20"/>
                <w:szCs w:val="20"/>
              </w:rPr>
              <w:t>м</w:t>
            </w:r>
          </w:p>
        </w:tc>
        <w:tc>
          <w:tcPr>
            <w:tcW w:w="940" w:type="dxa"/>
            <w:tcBorders>
              <w:top w:val="nil"/>
              <w:left w:val="nil"/>
              <w:bottom w:val="single" w:sz="4" w:space="0" w:color="auto"/>
              <w:right w:val="single" w:sz="4" w:space="0" w:color="auto"/>
            </w:tcBorders>
            <w:shd w:val="clear" w:color="auto" w:fill="auto"/>
            <w:noWrap/>
            <w:vAlign w:val="center"/>
            <w:hideMark/>
          </w:tcPr>
          <w:p w14:paraId="3CB5492C"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13</w:t>
            </w:r>
          </w:p>
        </w:tc>
        <w:tc>
          <w:tcPr>
            <w:tcW w:w="1615" w:type="dxa"/>
            <w:tcBorders>
              <w:top w:val="nil"/>
              <w:left w:val="nil"/>
              <w:bottom w:val="single" w:sz="4" w:space="0" w:color="auto"/>
              <w:right w:val="single" w:sz="4" w:space="0" w:color="auto"/>
            </w:tcBorders>
            <w:shd w:val="clear" w:color="000000" w:fill="FFFFFF"/>
            <w:noWrap/>
            <w:vAlign w:val="center"/>
            <w:hideMark/>
          </w:tcPr>
          <w:p w14:paraId="11C4ECC9"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1100.00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4ABC9FA7"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14300.00</w:t>
            </w:r>
          </w:p>
        </w:tc>
        <w:tc>
          <w:tcPr>
            <w:tcW w:w="222" w:type="dxa"/>
            <w:gridSpan w:val="2"/>
            <w:vAlign w:val="center"/>
            <w:hideMark/>
          </w:tcPr>
          <w:p w14:paraId="4145B231" w14:textId="77777777" w:rsidR="00F64536" w:rsidRPr="00B10957" w:rsidRDefault="00F64536" w:rsidP="00F64536">
            <w:pPr>
              <w:rPr>
                <w:sz w:val="20"/>
                <w:szCs w:val="20"/>
              </w:rPr>
            </w:pPr>
          </w:p>
        </w:tc>
      </w:tr>
      <w:tr w:rsidR="00F64536" w:rsidRPr="00B10957" w14:paraId="764AB48B" w14:textId="77777777" w:rsidTr="00F64536">
        <w:trPr>
          <w:gridAfter w:val="1"/>
          <w:wAfter w:w="11" w:type="dxa"/>
          <w:trHeight w:val="52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751FFA83"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4</w:t>
            </w:r>
          </w:p>
        </w:tc>
        <w:tc>
          <w:tcPr>
            <w:tcW w:w="4747" w:type="dxa"/>
            <w:tcBorders>
              <w:top w:val="nil"/>
              <w:left w:val="nil"/>
              <w:bottom w:val="single" w:sz="4" w:space="0" w:color="auto"/>
              <w:right w:val="single" w:sz="4" w:space="0" w:color="auto"/>
            </w:tcBorders>
            <w:shd w:val="clear" w:color="000000" w:fill="FFFFFF"/>
            <w:vAlign w:val="bottom"/>
            <w:hideMark/>
          </w:tcPr>
          <w:p w14:paraId="66DA64E1" w14:textId="77777777" w:rsidR="00F64536" w:rsidRPr="00E9287E" w:rsidRDefault="00F64536" w:rsidP="00F64536">
            <w:pPr>
              <w:rPr>
                <w:rFonts w:ascii="GHEA Grapalat" w:hAnsi="GHEA Grapalat" w:cs="Calibri"/>
                <w:color w:val="000000"/>
                <w:sz w:val="20"/>
                <w:szCs w:val="20"/>
              </w:rPr>
            </w:pPr>
            <w:r w:rsidRPr="00E9287E">
              <w:rPr>
                <w:rFonts w:ascii="GHEA Grapalat" w:hAnsi="GHEA Grapalat" w:cs="Arial"/>
                <w:color w:val="000000"/>
                <w:sz w:val="20"/>
                <w:szCs w:val="20"/>
              </w:rPr>
              <w:t>Высококачественная покраска потолков латексной краской с сплошным покрытием</w:t>
            </w:r>
          </w:p>
        </w:tc>
        <w:tc>
          <w:tcPr>
            <w:tcW w:w="1095" w:type="dxa"/>
            <w:tcBorders>
              <w:top w:val="nil"/>
              <w:left w:val="nil"/>
              <w:bottom w:val="single" w:sz="4" w:space="0" w:color="auto"/>
              <w:right w:val="single" w:sz="4" w:space="0" w:color="auto"/>
            </w:tcBorders>
            <w:shd w:val="clear" w:color="000000" w:fill="FFFFFF"/>
            <w:noWrap/>
            <w:hideMark/>
          </w:tcPr>
          <w:p w14:paraId="635CFE27" w14:textId="77777777" w:rsidR="00F64536" w:rsidRPr="00B10957" w:rsidRDefault="00F64536" w:rsidP="00F64536">
            <w:pPr>
              <w:rPr>
                <w:rFonts w:ascii="GHEA Grapalat" w:hAnsi="GHEA Grapalat" w:cs="Calibri"/>
                <w:color w:val="000000"/>
                <w:sz w:val="20"/>
                <w:szCs w:val="20"/>
              </w:rPr>
            </w:pPr>
            <w:r w:rsidRPr="002B5F24">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auto" w:fill="auto"/>
            <w:noWrap/>
            <w:vAlign w:val="bottom"/>
            <w:hideMark/>
          </w:tcPr>
          <w:p w14:paraId="018F0606"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8.9</w:t>
            </w:r>
          </w:p>
        </w:tc>
        <w:tc>
          <w:tcPr>
            <w:tcW w:w="1615" w:type="dxa"/>
            <w:tcBorders>
              <w:top w:val="nil"/>
              <w:left w:val="nil"/>
              <w:bottom w:val="single" w:sz="4" w:space="0" w:color="auto"/>
              <w:right w:val="single" w:sz="4" w:space="0" w:color="auto"/>
            </w:tcBorders>
            <w:shd w:val="clear" w:color="000000" w:fill="FFFFFF"/>
            <w:noWrap/>
            <w:vAlign w:val="bottom"/>
            <w:hideMark/>
          </w:tcPr>
          <w:p w14:paraId="66E6BE36"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3200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3D1C1A00"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28480.00</w:t>
            </w:r>
          </w:p>
        </w:tc>
        <w:tc>
          <w:tcPr>
            <w:tcW w:w="222" w:type="dxa"/>
            <w:gridSpan w:val="2"/>
            <w:vAlign w:val="center"/>
            <w:hideMark/>
          </w:tcPr>
          <w:p w14:paraId="7A1E4504" w14:textId="77777777" w:rsidR="00F64536" w:rsidRPr="00B10957" w:rsidRDefault="00F64536" w:rsidP="00F64536">
            <w:pPr>
              <w:rPr>
                <w:sz w:val="20"/>
                <w:szCs w:val="20"/>
              </w:rPr>
            </w:pPr>
          </w:p>
        </w:tc>
      </w:tr>
      <w:tr w:rsidR="00F64536" w:rsidRPr="00B10957" w14:paraId="5570C278" w14:textId="77777777" w:rsidTr="00F64536">
        <w:trPr>
          <w:gridAfter w:val="1"/>
          <w:wAfter w:w="11" w:type="dxa"/>
          <w:trHeight w:val="52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2AFD2FB5"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5</w:t>
            </w:r>
          </w:p>
        </w:tc>
        <w:tc>
          <w:tcPr>
            <w:tcW w:w="4747" w:type="dxa"/>
            <w:tcBorders>
              <w:top w:val="nil"/>
              <w:left w:val="nil"/>
              <w:bottom w:val="single" w:sz="4" w:space="0" w:color="auto"/>
              <w:right w:val="single" w:sz="4" w:space="0" w:color="auto"/>
            </w:tcBorders>
            <w:shd w:val="clear" w:color="000000" w:fill="FFFFFF"/>
            <w:vAlign w:val="bottom"/>
            <w:hideMark/>
          </w:tcPr>
          <w:p w14:paraId="4E1C0C4B" w14:textId="77777777" w:rsidR="00F64536" w:rsidRPr="00E9287E" w:rsidRDefault="00F64536" w:rsidP="00F64536">
            <w:pPr>
              <w:rPr>
                <w:rFonts w:ascii="GHEA Grapalat" w:hAnsi="GHEA Grapalat" w:cs="Calibri"/>
                <w:color w:val="000000"/>
                <w:sz w:val="20"/>
                <w:szCs w:val="20"/>
              </w:rPr>
            </w:pPr>
            <w:r w:rsidRPr="00E9287E">
              <w:rPr>
                <w:rFonts w:ascii="GHEA Grapalat" w:hAnsi="GHEA Grapalat" w:cs="Arial"/>
                <w:color w:val="000000"/>
                <w:sz w:val="20"/>
                <w:szCs w:val="20"/>
              </w:rPr>
              <w:t>Высококачественная латексная покраска стен со шпаклевкой по всей поверхности</w:t>
            </w:r>
          </w:p>
        </w:tc>
        <w:tc>
          <w:tcPr>
            <w:tcW w:w="1095" w:type="dxa"/>
            <w:tcBorders>
              <w:top w:val="nil"/>
              <w:left w:val="nil"/>
              <w:bottom w:val="single" w:sz="4" w:space="0" w:color="auto"/>
              <w:right w:val="single" w:sz="4" w:space="0" w:color="auto"/>
            </w:tcBorders>
            <w:shd w:val="clear" w:color="000000" w:fill="FFFFFF"/>
            <w:noWrap/>
            <w:hideMark/>
          </w:tcPr>
          <w:p w14:paraId="25107569" w14:textId="77777777" w:rsidR="00F64536" w:rsidRPr="00B10957" w:rsidRDefault="00F64536" w:rsidP="00F64536">
            <w:pPr>
              <w:rPr>
                <w:rFonts w:ascii="GHEA Grapalat" w:hAnsi="GHEA Grapalat" w:cs="Calibri"/>
                <w:color w:val="000000"/>
                <w:sz w:val="20"/>
                <w:szCs w:val="20"/>
              </w:rPr>
            </w:pPr>
            <w:r w:rsidRPr="002B5F24">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auto" w:fill="auto"/>
            <w:noWrap/>
            <w:vAlign w:val="bottom"/>
            <w:hideMark/>
          </w:tcPr>
          <w:p w14:paraId="037500A9"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32</w:t>
            </w:r>
          </w:p>
        </w:tc>
        <w:tc>
          <w:tcPr>
            <w:tcW w:w="1615" w:type="dxa"/>
            <w:tcBorders>
              <w:top w:val="nil"/>
              <w:left w:val="nil"/>
              <w:bottom w:val="single" w:sz="4" w:space="0" w:color="auto"/>
              <w:right w:val="single" w:sz="4" w:space="0" w:color="auto"/>
            </w:tcBorders>
            <w:shd w:val="clear" w:color="000000" w:fill="FFFFFF"/>
            <w:noWrap/>
            <w:vAlign w:val="bottom"/>
            <w:hideMark/>
          </w:tcPr>
          <w:p w14:paraId="3AA6F9C2"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2850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32C86151"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91200.00</w:t>
            </w:r>
          </w:p>
        </w:tc>
        <w:tc>
          <w:tcPr>
            <w:tcW w:w="222" w:type="dxa"/>
            <w:gridSpan w:val="2"/>
            <w:vAlign w:val="center"/>
            <w:hideMark/>
          </w:tcPr>
          <w:p w14:paraId="4C4A3219" w14:textId="77777777" w:rsidR="00F64536" w:rsidRPr="00B10957" w:rsidRDefault="00F64536" w:rsidP="00F64536">
            <w:pPr>
              <w:rPr>
                <w:sz w:val="20"/>
                <w:szCs w:val="20"/>
              </w:rPr>
            </w:pPr>
          </w:p>
        </w:tc>
      </w:tr>
      <w:tr w:rsidR="00F64536" w:rsidRPr="00B10957" w14:paraId="144DF7EF" w14:textId="77777777" w:rsidTr="00F64536">
        <w:trPr>
          <w:gridAfter w:val="1"/>
          <w:wAfter w:w="11" w:type="dxa"/>
          <w:trHeight w:val="31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61E16A2E" w14:textId="77777777" w:rsidR="00F64536" w:rsidRPr="00B10957" w:rsidRDefault="00F64536" w:rsidP="00F64536">
            <w:pPr>
              <w:rPr>
                <w:rFonts w:ascii="GHEA Grapalat" w:hAnsi="GHEA Grapalat" w:cs="Calibri"/>
                <w:color w:val="000000"/>
              </w:rPr>
            </w:pPr>
            <w:r w:rsidRPr="00B10957">
              <w:rPr>
                <w:rFonts w:cs="Calibri"/>
                <w:color w:val="000000"/>
              </w:rPr>
              <w:t> </w:t>
            </w:r>
          </w:p>
        </w:tc>
        <w:tc>
          <w:tcPr>
            <w:tcW w:w="4747" w:type="dxa"/>
            <w:tcBorders>
              <w:top w:val="nil"/>
              <w:left w:val="nil"/>
              <w:bottom w:val="single" w:sz="4" w:space="0" w:color="auto"/>
              <w:right w:val="single" w:sz="4" w:space="0" w:color="auto"/>
            </w:tcBorders>
            <w:shd w:val="clear" w:color="000000" w:fill="FFFFFF"/>
            <w:noWrap/>
            <w:vAlign w:val="bottom"/>
            <w:hideMark/>
          </w:tcPr>
          <w:p w14:paraId="1FB358D4" w14:textId="77777777" w:rsidR="00F64536" w:rsidRPr="00B10957" w:rsidRDefault="00F64536" w:rsidP="00F64536">
            <w:pPr>
              <w:rPr>
                <w:rFonts w:ascii="GHEA Grapalat" w:hAnsi="GHEA Grapalat" w:cs="Calibri"/>
                <w:b/>
                <w:bCs/>
                <w:color w:val="000000"/>
              </w:rPr>
            </w:pPr>
            <w:r w:rsidRPr="00D65E35">
              <w:rPr>
                <w:rFonts w:ascii="GHEA Grapalat" w:hAnsi="GHEA Grapalat" w:cs="Arial"/>
                <w:b/>
                <w:bCs/>
                <w:color w:val="000000"/>
              </w:rPr>
              <w:t xml:space="preserve">Здание А </w:t>
            </w:r>
            <w:r w:rsidRPr="0051723D">
              <w:rPr>
                <w:rFonts w:ascii="GHEA Grapalat" w:hAnsi="GHEA Grapalat" w:cs="Arial"/>
                <w:b/>
                <w:bCs/>
                <w:color w:val="000000"/>
              </w:rPr>
              <w:t xml:space="preserve">комната </w:t>
            </w:r>
            <w:r w:rsidRPr="00B10957">
              <w:rPr>
                <w:rFonts w:ascii="GHEA Grapalat" w:hAnsi="GHEA Grapalat" w:cs="Calibri"/>
                <w:b/>
                <w:bCs/>
                <w:color w:val="000000"/>
              </w:rPr>
              <w:t>917</w:t>
            </w:r>
          </w:p>
        </w:tc>
        <w:tc>
          <w:tcPr>
            <w:tcW w:w="1095" w:type="dxa"/>
            <w:tcBorders>
              <w:top w:val="nil"/>
              <w:left w:val="nil"/>
              <w:bottom w:val="single" w:sz="4" w:space="0" w:color="auto"/>
              <w:right w:val="single" w:sz="4" w:space="0" w:color="auto"/>
            </w:tcBorders>
            <w:shd w:val="clear" w:color="000000" w:fill="FFFFFF"/>
            <w:noWrap/>
            <w:hideMark/>
          </w:tcPr>
          <w:p w14:paraId="3E6388FE" w14:textId="77777777" w:rsidR="00F64536" w:rsidRPr="00B10957" w:rsidRDefault="00F64536" w:rsidP="00F64536">
            <w:pPr>
              <w:rPr>
                <w:rFonts w:ascii="GHEA Grapalat" w:hAnsi="GHEA Grapalat" w:cs="Calibri"/>
                <w:color w:val="000000"/>
                <w:sz w:val="20"/>
                <w:szCs w:val="20"/>
              </w:rPr>
            </w:pPr>
            <w:r w:rsidRPr="002B5F24">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auto" w:fill="auto"/>
            <w:noWrap/>
            <w:vAlign w:val="bottom"/>
            <w:hideMark/>
          </w:tcPr>
          <w:p w14:paraId="0B8B5929" w14:textId="77777777" w:rsidR="00F64536" w:rsidRPr="00B10957" w:rsidRDefault="00F64536" w:rsidP="00F64536">
            <w:pPr>
              <w:rPr>
                <w:rFonts w:ascii="GHEA Grapalat" w:hAnsi="GHEA Grapalat" w:cs="Calibri"/>
                <w:color w:val="000000"/>
                <w:sz w:val="20"/>
                <w:szCs w:val="20"/>
              </w:rPr>
            </w:pPr>
            <w:r w:rsidRPr="00B10957">
              <w:rPr>
                <w:rFonts w:cs="Calibri"/>
                <w:color w:val="000000"/>
                <w:sz w:val="20"/>
                <w:szCs w:val="20"/>
              </w:rPr>
              <w:t> </w:t>
            </w:r>
          </w:p>
        </w:tc>
        <w:tc>
          <w:tcPr>
            <w:tcW w:w="1615" w:type="dxa"/>
            <w:tcBorders>
              <w:top w:val="nil"/>
              <w:left w:val="nil"/>
              <w:bottom w:val="single" w:sz="4" w:space="0" w:color="auto"/>
              <w:right w:val="single" w:sz="4" w:space="0" w:color="auto"/>
            </w:tcBorders>
            <w:shd w:val="clear" w:color="000000" w:fill="FFFFFF"/>
            <w:noWrap/>
            <w:vAlign w:val="bottom"/>
            <w:hideMark/>
          </w:tcPr>
          <w:p w14:paraId="7BE8280C" w14:textId="77777777" w:rsidR="00F64536" w:rsidRPr="00B10957" w:rsidRDefault="00F64536" w:rsidP="00F64536">
            <w:pPr>
              <w:rPr>
                <w:rFonts w:ascii="GHEA Grapalat" w:hAnsi="GHEA Grapalat" w:cs="Calibri"/>
                <w:color w:val="000000"/>
                <w:sz w:val="20"/>
                <w:szCs w:val="20"/>
              </w:rPr>
            </w:pPr>
            <w:r w:rsidRPr="00B10957">
              <w:rPr>
                <w:rFonts w:cs="Calibri"/>
                <w:color w:val="000000"/>
                <w:sz w:val="20"/>
                <w:szCs w:val="20"/>
              </w:rPr>
              <w:t> </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1455505E"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0.00</w:t>
            </w:r>
          </w:p>
        </w:tc>
        <w:tc>
          <w:tcPr>
            <w:tcW w:w="222" w:type="dxa"/>
            <w:gridSpan w:val="2"/>
            <w:vAlign w:val="center"/>
            <w:hideMark/>
          </w:tcPr>
          <w:p w14:paraId="27F8F14E" w14:textId="77777777" w:rsidR="00F64536" w:rsidRPr="00B10957" w:rsidRDefault="00F64536" w:rsidP="00F64536">
            <w:pPr>
              <w:rPr>
                <w:sz w:val="20"/>
                <w:szCs w:val="20"/>
              </w:rPr>
            </w:pPr>
          </w:p>
        </w:tc>
      </w:tr>
      <w:tr w:rsidR="00F64536" w:rsidRPr="00B10957" w14:paraId="6FA8D566"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0E2D40F4"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1</w:t>
            </w:r>
          </w:p>
        </w:tc>
        <w:tc>
          <w:tcPr>
            <w:tcW w:w="4747" w:type="dxa"/>
            <w:tcBorders>
              <w:top w:val="nil"/>
              <w:left w:val="nil"/>
              <w:bottom w:val="single" w:sz="4" w:space="0" w:color="auto"/>
              <w:right w:val="single" w:sz="4" w:space="0" w:color="auto"/>
            </w:tcBorders>
            <w:shd w:val="clear" w:color="000000" w:fill="FFFFFF"/>
            <w:vAlign w:val="center"/>
            <w:hideMark/>
          </w:tcPr>
          <w:p w14:paraId="79217BCC" w14:textId="77777777" w:rsidR="00F64536" w:rsidRPr="00B10957" w:rsidRDefault="00F64536" w:rsidP="00F64536">
            <w:pPr>
              <w:rPr>
                <w:rFonts w:ascii="GHEA Grapalat" w:hAnsi="GHEA Grapalat" w:cs="Calibri"/>
                <w:sz w:val="20"/>
                <w:szCs w:val="20"/>
              </w:rPr>
            </w:pPr>
            <w:r w:rsidRPr="00AC7606">
              <w:rPr>
                <w:rFonts w:ascii="GHEA Grapalat" w:hAnsi="GHEA Grapalat" w:cs="Arial"/>
                <w:sz w:val="20"/>
                <w:szCs w:val="20"/>
              </w:rPr>
              <w:t>Снос ламинированного пола</w:t>
            </w:r>
          </w:p>
        </w:tc>
        <w:tc>
          <w:tcPr>
            <w:tcW w:w="1095" w:type="dxa"/>
            <w:tcBorders>
              <w:top w:val="nil"/>
              <w:left w:val="nil"/>
              <w:bottom w:val="single" w:sz="4" w:space="0" w:color="auto"/>
              <w:right w:val="single" w:sz="4" w:space="0" w:color="auto"/>
            </w:tcBorders>
            <w:shd w:val="clear" w:color="000000" w:fill="FFFFFF"/>
            <w:noWrap/>
            <w:hideMark/>
          </w:tcPr>
          <w:p w14:paraId="149732EE" w14:textId="77777777" w:rsidR="00F64536" w:rsidRPr="00B10957" w:rsidRDefault="00F64536" w:rsidP="00F64536">
            <w:pPr>
              <w:rPr>
                <w:rFonts w:ascii="GHEA Grapalat" w:hAnsi="GHEA Grapalat" w:cs="Calibri"/>
                <w:sz w:val="20"/>
                <w:szCs w:val="20"/>
              </w:rPr>
            </w:pPr>
            <w:r w:rsidRPr="002B5F24">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auto" w:fill="auto"/>
            <w:noWrap/>
            <w:vAlign w:val="center"/>
            <w:hideMark/>
          </w:tcPr>
          <w:p w14:paraId="078984A5"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20</w:t>
            </w:r>
          </w:p>
        </w:tc>
        <w:tc>
          <w:tcPr>
            <w:tcW w:w="1615" w:type="dxa"/>
            <w:tcBorders>
              <w:top w:val="nil"/>
              <w:left w:val="nil"/>
              <w:bottom w:val="single" w:sz="4" w:space="0" w:color="auto"/>
              <w:right w:val="single" w:sz="4" w:space="0" w:color="auto"/>
            </w:tcBorders>
            <w:shd w:val="clear" w:color="000000" w:fill="FFFFFF"/>
            <w:noWrap/>
            <w:vAlign w:val="center"/>
            <w:hideMark/>
          </w:tcPr>
          <w:p w14:paraId="41B2598D"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300.00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7222451F"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6000.00</w:t>
            </w:r>
          </w:p>
        </w:tc>
        <w:tc>
          <w:tcPr>
            <w:tcW w:w="222" w:type="dxa"/>
            <w:gridSpan w:val="2"/>
            <w:vAlign w:val="center"/>
            <w:hideMark/>
          </w:tcPr>
          <w:p w14:paraId="27C29A5E" w14:textId="77777777" w:rsidR="00F64536" w:rsidRPr="00B10957" w:rsidRDefault="00F64536" w:rsidP="00F64536">
            <w:pPr>
              <w:rPr>
                <w:sz w:val="20"/>
                <w:szCs w:val="20"/>
              </w:rPr>
            </w:pPr>
          </w:p>
        </w:tc>
      </w:tr>
      <w:tr w:rsidR="00F64536" w:rsidRPr="00B10957" w14:paraId="53160ECF"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3B0F8E4F"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2</w:t>
            </w:r>
          </w:p>
        </w:tc>
        <w:tc>
          <w:tcPr>
            <w:tcW w:w="4747" w:type="dxa"/>
            <w:tcBorders>
              <w:top w:val="nil"/>
              <w:left w:val="nil"/>
              <w:bottom w:val="single" w:sz="4" w:space="0" w:color="auto"/>
              <w:right w:val="single" w:sz="4" w:space="0" w:color="auto"/>
            </w:tcBorders>
            <w:shd w:val="clear" w:color="000000" w:fill="FFFFFF"/>
            <w:vAlign w:val="center"/>
            <w:hideMark/>
          </w:tcPr>
          <w:p w14:paraId="5ED34809" w14:textId="77777777" w:rsidR="00F64536" w:rsidRPr="00E9287E" w:rsidRDefault="00F64536" w:rsidP="00F64536">
            <w:pPr>
              <w:rPr>
                <w:rFonts w:ascii="GHEA Grapalat" w:hAnsi="GHEA Grapalat" w:cs="Calibri"/>
                <w:sz w:val="20"/>
                <w:szCs w:val="20"/>
              </w:rPr>
            </w:pPr>
            <w:r w:rsidRPr="00E9287E">
              <w:rPr>
                <w:rFonts w:ascii="GHEA Grapalat" w:hAnsi="GHEA Grapalat" w:cs="Arial"/>
                <w:sz w:val="20"/>
                <w:szCs w:val="20"/>
              </w:rPr>
              <w:t xml:space="preserve">Подготовка ламината губкой </w:t>
            </w:r>
            <w:r w:rsidRPr="00AC7606">
              <w:rPr>
                <w:rFonts w:ascii="GHEA Grapalat" w:hAnsi="GHEA Grapalat" w:cs="Arial"/>
                <w:sz w:val="20"/>
                <w:szCs w:val="20"/>
              </w:rPr>
              <w:t>AC</w:t>
            </w:r>
            <w:r w:rsidRPr="00E9287E">
              <w:rPr>
                <w:rFonts w:ascii="GHEA Grapalat" w:hAnsi="GHEA Grapalat" w:cs="Arial"/>
                <w:sz w:val="20"/>
                <w:szCs w:val="20"/>
              </w:rPr>
              <w:t>4/8мм</w:t>
            </w:r>
          </w:p>
        </w:tc>
        <w:tc>
          <w:tcPr>
            <w:tcW w:w="1095" w:type="dxa"/>
            <w:tcBorders>
              <w:top w:val="nil"/>
              <w:left w:val="nil"/>
              <w:bottom w:val="single" w:sz="4" w:space="0" w:color="auto"/>
              <w:right w:val="single" w:sz="4" w:space="0" w:color="auto"/>
            </w:tcBorders>
            <w:shd w:val="clear" w:color="000000" w:fill="FFFFFF"/>
            <w:noWrap/>
            <w:hideMark/>
          </w:tcPr>
          <w:p w14:paraId="6A7F6B37" w14:textId="77777777" w:rsidR="00F64536" w:rsidRPr="00B10957" w:rsidRDefault="00F64536" w:rsidP="00F64536">
            <w:pPr>
              <w:rPr>
                <w:rFonts w:ascii="GHEA Grapalat" w:hAnsi="GHEA Grapalat" w:cs="Calibri"/>
                <w:sz w:val="20"/>
                <w:szCs w:val="20"/>
              </w:rPr>
            </w:pPr>
            <w:r w:rsidRPr="002B5F24">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auto" w:fill="auto"/>
            <w:noWrap/>
            <w:vAlign w:val="center"/>
            <w:hideMark/>
          </w:tcPr>
          <w:p w14:paraId="3541170A"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20</w:t>
            </w:r>
          </w:p>
        </w:tc>
        <w:tc>
          <w:tcPr>
            <w:tcW w:w="1615" w:type="dxa"/>
            <w:tcBorders>
              <w:top w:val="nil"/>
              <w:left w:val="nil"/>
              <w:bottom w:val="single" w:sz="4" w:space="0" w:color="auto"/>
              <w:right w:val="single" w:sz="4" w:space="0" w:color="auto"/>
            </w:tcBorders>
            <w:shd w:val="clear" w:color="000000" w:fill="FFFFFF"/>
            <w:noWrap/>
            <w:vAlign w:val="center"/>
            <w:hideMark/>
          </w:tcPr>
          <w:p w14:paraId="1D1DB05A"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6743.00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17033EBF"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134860.00</w:t>
            </w:r>
          </w:p>
        </w:tc>
        <w:tc>
          <w:tcPr>
            <w:tcW w:w="222" w:type="dxa"/>
            <w:gridSpan w:val="2"/>
            <w:vAlign w:val="center"/>
            <w:hideMark/>
          </w:tcPr>
          <w:p w14:paraId="728AD4E3" w14:textId="77777777" w:rsidR="00F64536" w:rsidRPr="00B10957" w:rsidRDefault="00F64536" w:rsidP="00F64536">
            <w:pPr>
              <w:rPr>
                <w:sz w:val="20"/>
                <w:szCs w:val="20"/>
              </w:rPr>
            </w:pPr>
          </w:p>
        </w:tc>
      </w:tr>
      <w:tr w:rsidR="00F64536" w:rsidRPr="00B10957" w14:paraId="1E1E7F8E"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10430F44"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3</w:t>
            </w:r>
          </w:p>
        </w:tc>
        <w:tc>
          <w:tcPr>
            <w:tcW w:w="4747" w:type="dxa"/>
            <w:tcBorders>
              <w:top w:val="nil"/>
              <w:left w:val="nil"/>
              <w:bottom w:val="single" w:sz="4" w:space="0" w:color="auto"/>
              <w:right w:val="single" w:sz="4" w:space="0" w:color="auto"/>
            </w:tcBorders>
            <w:shd w:val="clear" w:color="000000" w:fill="FFFFFF"/>
            <w:vAlign w:val="center"/>
            <w:hideMark/>
          </w:tcPr>
          <w:p w14:paraId="77AD650A" w14:textId="77777777" w:rsidR="00F64536" w:rsidRPr="00B10957" w:rsidRDefault="00F64536" w:rsidP="00F64536">
            <w:pPr>
              <w:rPr>
                <w:rFonts w:ascii="GHEA Grapalat" w:hAnsi="GHEA Grapalat" w:cs="Calibri"/>
                <w:sz w:val="20"/>
                <w:szCs w:val="20"/>
              </w:rPr>
            </w:pPr>
            <w:r w:rsidRPr="009A7CEC">
              <w:rPr>
                <w:rFonts w:ascii="GHEA Grapalat" w:hAnsi="GHEA Grapalat" w:cs="Arial"/>
                <w:sz w:val="20"/>
                <w:szCs w:val="20"/>
              </w:rPr>
              <w:t>Шришак</w:t>
            </w:r>
          </w:p>
        </w:tc>
        <w:tc>
          <w:tcPr>
            <w:tcW w:w="1095" w:type="dxa"/>
            <w:tcBorders>
              <w:top w:val="nil"/>
              <w:left w:val="nil"/>
              <w:bottom w:val="single" w:sz="4" w:space="0" w:color="auto"/>
              <w:right w:val="single" w:sz="4" w:space="0" w:color="auto"/>
            </w:tcBorders>
            <w:shd w:val="clear" w:color="000000" w:fill="FFFFFF"/>
            <w:noWrap/>
            <w:vAlign w:val="center"/>
            <w:hideMark/>
          </w:tcPr>
          <w:p w14:paraId="520A1975" w14:textId="77777777" w:rsidR="00F64536" w:rsidRPr="00B10957" w:rsidRDefault="00F64536" w:rsidP="00F64536">
            <w:pPr>
              <w:rPr>
                <w:rFonts w:ascii="GHEA Grapalat" w:hAnsi="GHEA Grapalat" w:cs="Calibri"/>
                <w:sz w:val="20"/>
                <w:szCs w:val="20"/>
              </w:rPr>
            </w:pPr>
            <w:r>
              <w:rPr>
                <w:rFonts w:ascii="GHEA Grapalat" w:hAnsi="GHEA Grapalat" w:cs="Calibri"/>
                <w:sz w:val="20"/>
                <w:szCs w:val="20"/>
              </w:rPr>
              <w:t>м</w:t>
            </w:r>
          </w:p>
        </w:tc>
        <w:tc>
          <w:tcPr>
            <w:tcW w:w="940" w:type="dxa"/>
            <w:tcBorders>
              <w:top w:val="nil"/>
              <w:left w:val="nil"/>
              <w:bottom w:val="single" w:sz="4" w:space="0" w:color="auto"/>
              <w:right w:val="single" w:sz="4" w:space="0" w:color="auto"/>
            </w:tcBorders>
            <w:shd w:val="clear" w:color="auto" w:fill="auto"/>
            <w:noWrap/>
            <w:vAlign w:val="center"/>
            <w:hideMark/>
          </w:tcPr>
          <w:p w14:paraId="687F7BD6"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20.74</w:t>
            </w:r>
          </w:p>
        </w:tc>
        <w:tc>
          <w:tcPr>
            <w:tcW w:w="1615" w:type="dxa"/>
            <w:tcBorders>
              <w:top w:val="nil"/>
              <w:left w:val="nil"/>
              <w:bottom w:val="single" w:sz="4" w:space="0" w:color="auto"/>
              <w:right w:val="single" w:sz="4" w:space="0" w:color="auto"/>
            </w:tcBorders>
            <w:shd w:val="clear" w:color="000000" w:fill="FFFFFF"/>
            <w:noWrap/>
            <w:vAlign w:val="center"/>
            <w:hideMark/>
          </w:tcPr>
          <w:p w14:paraId="7DBEB4E1"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1100.00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182E0A69"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22814.00</w:t>
            </w:r>
          </w:p>
        </w:tc>
        <w:tc>
          <w:tcPr>
            <w:tcW w:w="222" w:type="dxa"/>
            <w:gridSpan w:val="2"/>
            <w:vAlign w:val="center"/>
            <w:hideMark/>
          </w:tcPr>
          <w:p w14:paraId="39521C8F" w14:textId="77777777" w:rsidR="00F64536" w:rsidRPr="00B10957" w:rsidRDefault="00F64536" w:rsidP="00F64536">
            <w:pPr>
              <w:rPr>
                <w:sz w:val="20"/>
                <w:szCs w:val="20"/>
              </w:rPr>
            </w:pPr>
          </w:p>
        </w:tc>
      </w:tr>
      <w:tr w:rsidR="00F64536" w:rsidRPr="00B10957" w14:paraId="3FB7D78E" w14:textId="77777777" w:rsidTr="00F64536">
        <w:trPr>
          <w:gridAfter w:val="1"/>
          <w:wAfter w:w="11" w:type="dxa"/>
          <w:trHeight w:val="52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131029C1"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4</w:t>
            </w:r>
          </w:p>
        </w:tc>
        <w:tc>
          <w:tcPr>
            <w:tcW w:w="4747" w:type="dxa"/>
            <w:tcBorders>
              <w:top w:val="nil"/>
              <w:left w:val="nil"/>
              <w:bottom w:val="single" w:sz="4" w:space="0" w:color="auto"/>
              <w:right w:val="single" w:sz="4" w:space="0" w:color="auto"/>
            </w:tcBorders>
            <w:shd w:val="clear" w:color="000000" w:fill="FFFFFF"/>
            <w:vAlign w:val="bottom"/>
            <w:hideMark/>
          </w:tcPr>
          <w:p w14:paraId="6E1E894F" w14:textId="77777777" w:rsidR="00F64536" w:rsidRPr="00E9287E" w:rsidRDefault="00F64536" w:rsidP="00F64536">
            <w:pPr>
              <w:rPr>
                <w:rFonts w:ascii="GHEA Grapalat" w:hAnsi="GHEA Grapalat" w:cs="Calibri"/>
                <w:color w:val="000000"/>
                <w:sz w:val="20"/>
                <w:szCs w:val="20"/>
              </w:rPr>
            </w:pPr>
            <w:r w:rsidRPr="00E9287E">
              <w:rPr>
                <w:rFonts w:ascii="GHEA Grapalat" w:hAnsi="GHEA Grapalat" w:cs="Arial"/>
                <w:color w:val="000000"/>
                <w:sz w:val="20"/>
                <w:szCs w:val="20"/>
              </w:rPr>
              <w:t>Высококачественная покраска потолков латексной краской с сплошным покрытием</w:t>
            </w:r>
          </w:p>
        </w:tc>
        <w:tc>
          <w:tcPr>
            <w:tcW w:w="1095" w:type="dxa"/>
            <w:tcBorders>
              <w:top w:val="nil"/>
              <w:left w:val="nil"/>
              <w:bottom w:val="single" w:sz="4" w:space="0" w:color="auto"/>
              <w:right w:val="single" w:sz="4" w:space="0" w:color="auto"/>
            </w:tcBorders>
            <w:shd w:val="clear" w:color="000000" w:fill="FFFFFF"/>
            <w:noWrap/>
            <w:hideMark/>
          </w:tcPr>
          <w:p w14:paraId="24867E62" w14:textId="77777777" w:rsidR="00F64536" w:rsidRPr="00B10957" w:rsidRDefault="00F64536" w:rsidP="00F64536">
            <w:pPr>
              <w:rPr>
                <w:rFonts w:ascii="GHEA Grapalat" w:hAnsi="GHEA Grapalat" w:cs="Calibri"/>
                <w:color w:val="000000"/>
                <w:sz w:val="20"/>
                <w:szCs w:val="20"/>
              </w:rPr>
            </w:pPr>
            <w:r w:rsidRPr="006D43E9">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auto" w:fill="auto"/>
            <w:noWrap/>
            <w:vAlign w:val="bottom"/>
            <w:hideMark/>
          </w:tcPr>
          <w:p w14:paraId="56AB319E"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20</w:t>
            </w:r>
          </w:p>
        </w:tc>
        <w:tc>
          <w:tcPr>
            <w:tcW w:w="1615" w:type="dxa"/>
            <w:tcBorders>
              <w:top w:val="nil"/>
              <w:left w:val="nil"/>
              <w:bottom w:val="single" w:sz="4" w:space="0" w:color="auto"/>
              <w:right w:val="single" w:sz="4" w:space="0" w:color="auto"/>
            </w:tcBorders>
            <w:shd w:val="clear" w:color="000000" w:fill="FFFFFF"/>
            <w:noWrap/>
            <w:vAlign w:val="bottom"/>
            <w:hideMark/>
          </w:tcPr>
          <w:p w14:paraId="009B6733"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3200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64D2B91C"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64000.00</w:t>
            </w:r>
          </w:p>
        </w:tc>
        <w:tc>
          <w:tcPr>
            <w:tcW w:w="222" w:type="dxa"/>
            <w:gridSpan w:val="2"/>
            <w:vAlign w:val="center"/>
            <w:hideMark/>
          </w:tcPr>
          <w:p w14:paraId="0314601D" w14:textId="77777777" w:rsidR="00F64536" w:rsidRPr="00B10957" w:rsidRDefault="00F64536" w:rsidP="00F64536">
            <w:pPr>
              <w:rPr>
                <w:sz w:val="20"/>
                <w:szCs w:val="20"/>
              </w:rPr>
            </w:pPr>
          </w:p>
        </w:tc>
      </w:tr>
      <w:tr w:rsidR="00F64536" w:rsidRPr="00B10957" w14:paraId="3C016B20" w14:textId="77777777" w:rsidTr="00F64536">
        <w:trPr>
          <w:gridAfter w:val="1"/>
          <w:wAfter w:w="11" w:type="dxa"/>
          <w:trHeight w:val="52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0AD54413"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5</w:t>
            </w:r>
          </w:p>
        </w:tc>
        <w:tc>
          <w:tcPr>
            <w:tcW w:w="4747" w:type="dxa"/>
            <w:tcBorders>
              <w:top w:val="nil"/>
              <w:left w:val="nil"/>
              <w:bottom w:val="single" w:sz="4" w:space="0" w:color="auto"/>
              <w:right w:val="single" w:sz="4" w:space="0" w:color="auto"/>
            </w:tcBorders>
            <w:shd w:val="clear" w:color="000000" w:fill="FFFFFF"/>
            <w:vAlign w:val="bottom"/>
            <w:hideMark/>
          </w:tcPr>
          <w:p w14:paraId="32A13D15" w14:textId="77777777" w:rsidR="00F64536" w:rsidRPr="00E9287E" w:rsidRDefault="00F64536" w:rsidP="00F64536">
            <w:pPr>
              <w:rPr>
                <w:rFonts w:ascii="GHEA Grapalat" w:hAnsi="GHEA Grapalat" w:cs="Calibri"/>
                <w:color w:val="000000"/>
                <w:sz w:val="20"/>
                <w:szCs w:val="20"/>
              </w:rPr>
            </w:pPr>
            <w:r w:rsidRPr="00E9287E">
              <w:rPr>
                <w:rFonts w:ascii="GHEA Grapalat" w:hAnsi="GHEA Grapalat" w:cs="Arial"/>
                <w:color w:val="000000"/>
                <w:sz w:val="20"/>
                <w:szCs w:val="20"/>
              </w:rPr>
              <w:t>Высококачественная латексная покраска стен со шпаклевкой по всей поверхности</w:t>
            </w:r>
          </w:p>
        </w:tc>
        <w:tc>
          <w:tcPr>
            <w:tcW w:w="1095" w:type="dxa"/>
            <w:tcBorders>
              <w:top w:val="nil"/>
              <w:left w:val="nil"/>
              <w:bottom w:val="single" w:sz="4" w:space="0" w:color="auto"/>
              <w:right w:val="single" w:sz="4" w:space="0" w:color="auto"/>
            </w:tcBorders>
            <w:shd w:val="clear" w:color="000000" w:fill="FFFFFF"/>
            <w:noWrap/>
            <w:hideMark/>
          </w:tcPr>
          <w:p w14:paraId="6EB12099" w14:textId="77777777" w:rsidR="00F64536" w:rsidRPr="00B10957" w:rsidRDefault="00F64536" w:rsidP="00F64536">
            <w:pPr>
              <w:rPr>
                <w:rFonts w:ascii="GHEA Grapalat" w:hAnsi="GHEA Grapalat" w:cs="Calibri"/>
                <w:color w:val="000000"/>
                <w:sz w:val="20"/>
                <w:szCs w:val="20"/>
              </w:rPr>
            </w:pPr>
            <w:r w:rsidRPr="006D43E9">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auto" w:fill="auto"/>
            <w:noWrap/>
            <w:vAlign w:val="bottom"/>
            <w:hideMark/>
          </w:tcPr>
          <w:p w14:paraId="1C3C82D9"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53.4</w:t>
            </w:r>
          </w:p>
        </w:tc>
        <w:tc>
          <w:tcPr>
            <w:tcW w:w="1615" w:type="dxa"/>
            <w:tcBorders>
              <w:top w:val="nil"/>
              <w:left w:val="nil"/>
              <w:bottom w:val="single" w:sz="4" w:space="0" w:color="auto"/>
              <w:right w:val="single" w:sz="4" w:space="0" w:color="auto"/>
            </w:tcBorders>
            <w:shd w:val="clear" w:color="000000" w:fill="FFFFFF"/>
            <w:noWrap/>
            <w:vAlign w:val="bottom"/>
            <w:hideMark/>
          </w:tcPr>
          <w:p w14:paraId="58747CA6"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2850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07DEC087"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152190.00</w:t>
            </w:r>
          </w:p>
        </w:tc>
        <w:tc>
          <w:tcPr>
            <w:tcW w:w="222" w:type="dxa"/>
            <w:gridSpan w:val="2"/>
            <w:vAlign w:val="center"/>
            <w:hideMark/>
          </w:tcPr>
          <w:p w14:paraId="078CB4D1" w14:textId="77777777" w:rsidR="00F64536" w:rsidRPr="00B10957" w:rsidRDefault="00F64536" w:rsidP="00F64536">
            <w:pPr>
              <w:rPr>
                <w:sz w:val="20"/>
                <w:szCs w:val="20"/>
              </w:rPr>
            </w:pPr>
          </w:p>
        </w:tc>
      </w:tr>
      <w:tr w:rsidR="00F64536" w:rsidRPr="00B10957" w14:paraId="2A049B8E" w14:textId="77777777" w:rsidTr="00F64536">
        <w:trPr>
          <w:gridAfter w:val="1"/>
          <w:wAfter w:w="11" w:type="dxa"/>
          <w:trHeight w:val="31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1D77831E" w14:textId="77777777" w:rsidR="00F64536" w:rsidRPr="00B10957" w:rsidRDefault="00F64536" w:rsidP="00F64536">
            <w:pPr>
              <w:rPr>
                <w:rFonts w:ascii="GHEA Grapalat" w:hAnsi="GHEA Grapalat" w:cs="Calibri"/>
                <w:color w:val="000000"/>
              </w:rPr>
            </w:pPr>
            <w:r w:rsidRPr="00B10957">
              <w:rPr>
                <w:rFonts w:cs="Calibri"/>
                <w:color w:val="000000"/>
              </w:rPr>
              <w:lastRenderedPageBreak/>
              <w:t> </w:t>
            </w:r>
          </w:p>
        </w:tc>
        <w:tc>
          <w:tcPr>
            <w:tcW w:w="4747" w:type="dxa"/>
            <w:tcBorders>
              <w:top w:val="nil"/>
              <w:left w:val="nil"/>
              <w:bottom w:val="single" w:sz="4" w:space="0" w:color="auto"/>
              <w:right w:val="single" w:sz="4" w:space="0" w:color="auto"/>
            </w:tcBorders>
            <w:shd w:val="clear" w:color="000000" w:fill="FFFFFF"/>
            <w:noWrap/>
            <w:vAlign w:val="bottom"/>
            <w:hideMark/>
          </w:tcPr>
          <w:p w14:paraId="0CEDDD3C" w14:textId="77777777" w:rsidR="00F64536" w:rsidRPr="00B10957" w:rsidRDefault="00F64536" w:rsidP="00F64536">
            <w:pPr>
              <w:rPr>
                <w:rFonts w:ascii="GHEA Grapalat" w:hAnsi="GHEA Grapalat" w:cs="Calibri"/>
                <w:b/>
                <w:bCs/>
                <w:color w:val="000000"/>
              </w:rPr>
            </w:pPr>
            <w:r w:rsidRPr="00D65E35">
              <w:rPr>
                <w:rFonts w:ascii="GHEA Grapalat" w:hAnsi="GHEA Grapalat" w:cs="Arial"/>
                <w:b/>
                <w:bCs/>
                <w:color w:val="000000"/>
              </w:rPr>
              <w:t xml:space="preserve">Здание А </w:t>
            </w:r>
            <w:r w:rsidRPr="0051723D">
              <w:rPr>
                <w:rFonts w:ascii="GHEA Grapalat" w:hAnsi="GHEA Grapalat" w:cs="Arial"/>
                <w:b/>
                <w:bCs/>
                <w:color w:val="000000"/>
              </w:rPr>
              <w:t xml:space="preserve">комната </w:t>
            </w:r>
            <w:r w:rsidRPr="00B10957">
              <w:rPr>
                <w:rFonts w:ascii="GHEA Grapalat" w:hAnsi="GHEA Grapalat" w:cs="Calibri"/>
                <w:b/>
                <w:bCs/>
                <w:color w:val="000000"/>
              </w:rPr>
              <w:t>918</w:t>
            </w:r>
          </w:p>
        </w:tc>
        <w:tc>
          <w:tcPr>
            <w:tcW w:w="1095" w:type="dxa"/>
            <w:tcBorders>
              <w:top w:val="nil"/>
              <w:left w:val="nil"/>
              <w:bottom w:val="single" w:sz="4" w:space="0" w:color="auto"/>
              <w:right w:val="single" w:sz="4" w:space="0" w:color="auto"/>
            </w:tcBorders>
            <w:shd w:val="clear" w:color="000000" w:fill="FFFFFF"/>
            <w:noWrap/>
            <w:hideMark/>
          </w:tcPr>
          <w:p w14:paraId="1C4CF747" w14:textId="77777777" w:rsidR="00F64536" w:rsidRPr="00B10957" w:rsidRDefault="00F64536" w:rsidP="00F64536">
            <w:pPr>
              <w:rPr>
                <w:rFonts w:ascii="GHEA Grapalat" w:hAnsi="GHEA Grapalat" w:cs="Calibri"/>
                <w:color w:val="000000"/>
                <w:sz w:val="20"/>
                <w:szCs w:val="20"/>
              </w:rPr>
            </w:pPr>
            <w:r w:rsidRPr="006D43E9">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auto" w:fill="auto"/>
            <w:noWrap/>
            <w:vAlign w:val="bottom"/>
            <w:hideMark/>
          </w:tcPr>
          <w:p w14:paraId="4FB72646" w14:textId="77777777" w:rsidR="00F64536" w:rsidRPr="00B10957" w:rsidRDefault="00F64536" w:rsidP="00F64536">
            <w:pPr>
              <w:rPr>
                <w:rFonts w:ascii="GHEA Grapalat" w:hAnsi="GHEA Grapalat" w:cs="Calibri"/>
                <w:color w:val="000000"/>
                <w:sz w:val="20"/>
                <w:szCs w:val="20"/>
              </w:rPr>
            </w:pPr>
            <w:r w:rsidRPr="00B10957">
              <w:rPr>
                <w:rFonts w:cs="Calibri"/>
                <w:color w:val="000000"/>
                <w:sz w:val="20"/>
                <w:szCs w:val="20"/>
              </w:rPr>
              <w:t> </w:t>
            </w:r>
          </w:p>
        </w:tc>
        <w:tc>
          <w:tcPr>
            <w:tcW w:w="1615" w:type="dxa"/>
            <w:tcBorders>
              <w:top w:val="nil"/>
              <w:left w:val="nil"/>
              <w:bottom w:val="single" w:sz="4" w:space="0" w:color="auto"/>
              <w:right w:val="single" w:sz="4" w:space="0" w:color="auto"/>
            </w:tcBorders>
            <w:shd w:val="clear" w:color="000000" w:fill="FFFFFF"/>
            <w:noWrap/>
            <w:vAlign w:val="bottom"/>
            <w:hideMark/>
          </w:tcPr>
          <w:p w14:paraId="40443035" w14:textId="77777777" w:rsidR="00F64536" w:rsidRPr="00B10957" w:rsidRDefault="00F64536" w:rsidP="00F64536">
            <w:pPr>
              <w:rPr>
                <w:rFonts w:ascii="GHEA Grapalat" w:hAnsi="GHEA Grapalat" w:cs="Calibri"/>
                <w:color w:val="000000"/>
                <w:sz w:val="20"/>
                <w:szCs w:val="20"/>
              </w:rPr>
            </w:pPr>
            <w:r w:rsidRPr="00B10957">
              <w:rPr>
                <w:rFonts w:cs="Calibri"/>
                <w:color w:val="000000"/>
                <w:sz w:val="20"/>
                <w:szCs w:val="20"/>
              </w:rPr>
              <w:t> </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12FA46DC"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0.00</w:t>
            </w:r>
          </w:p>
        </w:tc>
        <w:tc>
          <w:tcPr>
            <w:tcW w:w="222" w:type="dxa"/>
            <w:gridSpan w:val="2"/>
            <w:vAlign w:val="center"/>
            <w:hideMark/>
          </w:tcPr>
          <w:p w14:paraId="267D2517" w14:textId="77777777" w:rsidR="00F64536" w:rsidRPr="00B10957" w:rsidRDefault="00F64536" w:rsidP="00F64536">
            <w:pPr>
              <w:rPr>
                <w:sz w:val="20"/>
                <w:szCs w:val="20"/>
              </w:rPr>
            </w:pPr>
          </w:p>
        </w:tc>
      </w:tr>
      <w:tr w:rsidR="00F64536" w:rsidRPr="00B10957" w14:paraId="741AE5A4"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0DD052E8"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1</w:t>
            </w:r>
          </w:p>
        </w:tc>
        <w:tc>
          <w:tcPr>
            <w:tcW w:w="4747" w:type="dxa"/>
            <w:tcBorders>
              <w:top w:val="nil"/>
              <w:left w:val="nil"/>
              <w:bottom w:val="single" w:sz="4" w:space="0" w:color="auto"/>
              <w:right w:val="single" w:sz="4" w:space="0" w:color="auto"/>
            </w:tcBorders>
            <w:shd w:val="clear" w:color="000000" w:fill="FFFFFF"/>
            <w:vAlign w:val="center"/>
            <w:hideMark/>
          </w:tcPr>
          <w:p w14:paraId="0C094A3A" w14:textId="77777777" w:rsidR="00F64536" w:rsidRPr="00B10957" w:rsidRDefault="00F64536" w:rsidP="00F64536">
            <w:pPr>
              <w:rPr>
                <w:rFonts w:ascii="GHEA Grapalat" w:hAnsi="GHEA Grapalat" w:cs="Calibri"/>
                <w:sz w:val="20"/>
                <w:szCs w:val="20"/>
              </w:rPr>
            </w:pPr>
            <w:r w:rsidRPr="00AC7606">
              <w:rPr>
                <w:rFonts w:ascii="GHEA Grapalat" w:hAnsi="GHEA Grapalat" w:cs="Arial"/>
                <w:sz w:val="20"/>
                <w:szCs w:val="20"/>
              </w:rPr>
              <w:t>Снос ламинированного пола</w:t>
            </w:r>
          </w:p>
        </w:tc>
        <w:tc>
          <w:tcPr>
            <w:tcW w:w="1095" w:type="dxa"/>
            <w:tcBorders>
              <w:top w:val="nil"/>
              <w:left w:val="nil"/>
              <w:bottom w:val="single" w:sz="4" w:space="0" w:color="auto"/>
              <w:right w:val="single" w:sz="4" w:space="0" w:color="auto"/>
            </w:tcBorders>
            <w:shd w:val="clear" w:color="000000" w:fill="FFFFFF"/>
            <w:noWrap/>
            <w:hideMark/>
          </w:tcPr>
          <w:p w14:paraId="5B715289" w14:textId="77777777" w:rsidR="00F64536" w:rsidRPr="00B10957" w:rsidRDefault="00F64536" w:rsidP="00F64536">
            <w:pPr>
              <w:rPr>
                <w:rFonts w:ascii="GHEA Grapalat" w:hAnsi="GHEA Grapalat" w:cs="Calibri"/>
                <w:sz w:val="20"/>
                <w:szCs w:val="20"/>
              </w:rPr>
            </w:pPr>
            <w:r w:rsidRPr="006D43E9">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auto" w:fill="auto"/>
            <w:noWrap/>
            <w:vAlign w:val="center"/>
            <w:hideMark/>
          </w:tcPr>
          <w:p w14:paraId="257825D7"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18.2</w:t>
            </w:r>
          </w:p>
        </w:tc>
        <w:tc>
          <w:tcPr>
            <w:tcW w:w="1615" w:type="dxa"/>
            <w:tcBorders>
              <w:top w:val="nil"/>
              <w:left w:val="nil"/>
              <w:bottom w:val="single" w:sz="4" w:space="0" w:color="auto"/>
              <w:right w:val="single" w:sz="4" w:space="0" w:color="auto"/>
            </w:tcBorders>
            <w:shd w:val="clear" w:color="000000" w:fill="FFFFFF"/>
            <w:noWrap/>
            <w:vAlign w:val="center"/>
            <w:hideMark/>
          </w:tcPr>
          <w:p w14:paraId="0D507B4E"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300.00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63971CC6"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5460.00</w:t>
            </w:r>
          </w:p>
        </w:tc>
        <w:tc>
          <w:tcPr>
            <w:tcW w:w="222" w:type="dxa"/>
            <w:gridSpan w:val="2"/>
            <w:vAlign w:val="center"/>
            <w:hideMark/>
          </w:tcPr>
          <w:p w14:paraId="3737D609" w14:textId="77777777" w:rsidR="00F64536" w:rsidRPr="00B10957" w:rsidRDefault="00F64536" w:rsidP="00F64536">
            <w:pPr>
              <w:rPr>
                <w:sz w:val="20"/>
                <w:szCs w:val="20"/>
              </w:rPr>
            </w:pPr>
          </w:p>
        </w:tc>
      </w:tr>
      <w:tr w:rsidR="00F64536" w:rsidRPr="00B10957" w14:paraId="50B7701F"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46E8C4A1"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2</w:t>
            </w:r>
          </w:p>
        </w:tc>
        <w:tc>
          <w:tcPr>
            <w:tcW w:w="4747" w:type="dxa"/>
            <w:tcBorders>
              <w:top w:val="nil"/>
              <w:left w:val="nil"/>
              <w:bottom w:val="single" w:sz="4" w:space="0" w:color="auto"/>
              <w:right w:val="single" w:sz="4" w:space="0" w:color="auto"/>
            </w:tcBorders>
            <w:shd w:val="clear" w:color="000000" w:fill="FFFFFF"/>
            <w:vAlign w:val="center"/>
            <w:hideMark/>
          </w:tcPr>
          <w:p w14:paraId="6ACC3EA9" w14:textId="77777777" w:rsidR="00F64536" w:rsidRPr="00E9287E" w:rsidRDefault="00F64536" w:rsidP="00F64536">
            <w:pPr>
              <w:rPr>
                <w:rFonts w:ascii="GHEA Grapalat" w:hAnsi="GHEA Grapalat" w:cs="Calibri"/>
                <w:sz w:val="20"/>
                <w:szCs w:val="20"/>
              </w:rPr>
            </w:pPr>
            <w:r w:rsidRPr="00E9287E">
              <w:rPr>
                <w:rFonts w:ascii="GHEA Grapalat" w:hAnsi="GHEA Grapalat" w:cs="Arial"/>
                <w:sz w:val="20"/>
                <w:szCs w:val="20"/>
              </w:rPr>
              <w:t xml:space="preserve">Подготовка ламината губкой </w:t>
            </w:r>
            <w:r w:rsidRPr="00AC7606">
              <w:rPr>
                <w:rFonts w:ascii="GHEA Grapalat" w:hAnsi="GHEA Grapalat" w:cs="Arial"/>
                <w:sz w:val="20"/>
                <w:szCs w:val="20"/>
              </w:rPr>
              <w:t>AC</w:t>
            </w:r>
            <w:r w:rsidRPr="00E9287E">
              <w:rPr>
                <w:rFonts w:ascii="GHEA Grapalat" w:hAnsi="GHEA Grapalat" w:cs="Arial"/>
                <w:sz w:val="20"/>
                <w:szCs w:val="20"/>
              </w:rPr>
              <w:t>4/8мм</w:t>
            </w:r>
          </w:p>
        </w:tc>
        <w:tc>
          <w:tcPr>
            <w:tcW w:w="1095" w:type="dxa"/>
            <w:tcBorders>
              <w:top w:val="nil"/>
              <w:left w:val="nil"/>
              <w:bottom w:val="single" w:sz="4" w:space="0" w:color="auto"/>
              <w:right w:val="single" w:sz="4" w:space="0" w:color="auto"/>
            </w:tcBorders>
            <w:shd w:val="clear" w:color="000000" w:fill="FFFFFF"/>
            <w:noWrap/>
            <w:hideMark/>
          </w:tcPr>
          <w:p w14:paraId="388CC1FF" w14:textId="77777777" w:rsidR="00F64536" w:rsidRPr="00B10957" w:rsidRDefault="00F64536" w:rsidP="00F64536">
            <w:pPr>
              <w:rPr>
                <w:rFonts w:ascii="GHEA Grapalat" w:hAnsi="GHEA Grapalat" w:cs="Calibri"/>
                <w:sz w:val="20"/>
                <w:szCs w:val="20"/>
              </w:rPr>
            </w:pPr>
            <w:r w:rsidRPr="006D43E9">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auto" w:fill="auto"/>
            <w:noWrap/>
            <w:vAlign w:val="center"/>
            <w:hideMark/>
          </w:tcPr>
          <w:p w14:paraId="0AFB1CFF"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18.2</w:t>
            </w:r>
          </w:p>
        </w:tc>
        <w:tc>
          <w:tcPr>
            <w:tcW w:w="1615" w:type="dxa"/>
            <w:tcBorders>
              <w:top w:val="nil"/>
              <w:left w:val="nil"/>
              <w:bottom w:val="single" w:sz="4" w:space="0" w:color="auto"/>
              <w:right w:val="single" w:sz="4" w:space="0" w:color="auto"/>
            </w:tcBorders>
            <w:shd w:val="clear" w:color="000000" w:fill="FFFFFF"/>
            <w:noWrap/>
            <w:vAlign w:val="center"/>
            <w:hideMark/>
          </w:tcPr>
          <w:p w14:paraId="5E940F71"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6743.00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712153B7"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122722.60</w:t>
            </w:r>
          </w:p>
        </w:tc>
        <w:tc>
          <w:tcPr>
            <w:tcW w:w="222" w:type="dxa"/>
            <w:gridSpan w:val="2"/>
            <w:vAlign w:val="center"/>
            <w:hideMark/>
          </w:tcPr>
          <w:p w14:paraId="26958260" w14:textId="77777777" w:rsidR="00F64536" w:rsidRPr="00B10957" w:rsidRDefault="00F64536" w:rsidP="00F64536">
            <w:pPr>
              <w:rPr>
                <w:sz w:val="20"/>
                <w:szCs w:val="20"/>
              </w:rPr>
            </w:pPr>
          </w:p>
        </w:tc>
      </w:tr>
      <w:tr w:rsidR="00F64536" w:rsidRPr="00B10957" w14:paraId="0C46D74F"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28552789"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3</w:t>
            </w:r>
          </w:p>
        </w:tc>
        <w:tc>
          <w:tcPr>
            <w:tcW w:w="4747" w:type="dxa"/>
            <w:tcBorders>
              <w:top w:val="nil"/>
              <w:left w:val="nil"/>
              <w:bottom w:val="single" w:sz="4" w:space="0" w:color="auto"/>
              <w:right w:val="single" w:sz="4" w:space="0" w:color="auto"/>
            </w:tcBorders>
            <w:shd w:val="clear" w:color="000000" w:fill="FFFFFF"/>
            <w:vAlign w:val="center"/>
            <w:hideMark/>
          </w:tcPr>
          <w:p w14:paraId="65DA772D" w14:textId="77777777" w:rsidR="00F64536" w:rsidRPr="00B10957" w:rsidRDefault="00F64536" w:rsidP="00F64536">
            <w:pPr>
              <w:rPr>
                <w:rFonts w:ascii="GHEA Grapalat" w:hAnsi="GHEA Grapalat" w:cs="Calibri"/>
                <w:sz w:val="20"/>
                <w:szCs w:val="20"/>
              </w:rPr>
            </w:pPr>
            <w:r w:rsidRPr="009A7CEC">
              <w:rPr>
                <w:rFonts w:ascii="GHEA Grapalat" w:hAnsi="GHEA Grapalat" w:cs="Arial"/>
                <w:sz w:val="20"/>
                <w:szCs w:val="20"/>
              </w:rPr>
              <w:t>Шришак</w:t>
            </w:r>
          </w:p>
        </w:tc>
        <w:tc>
          <w:tcPr>
            <w:tcW w:w="1095" w:type="dxa"/>
            <w:tcBorders>
              <w:top w:val="nil"/>
              <w:left w:val="nil"/>
              <w:bottom w:val="single" w:sz="4" w:space="0" w:color="auto"/>
              <w:right w:val="single" w:sz="4" w:space="0" w:color="auto"/>
            </w:tcBorders>
            <w:shd w:val="clear" w:color="000000" w:fill="FFFFFF"/>
            <w:noWrap/>
            <w:vAlign w:val="center"/>
            <w:hideMark/>
          </w:tcPr>
          <w:p w14:paraId="091AF356" w14:textId="77777777" w:rsidR="00F64536" w:rsidRPr="00B10957" w:rsidRDefault="00F64536" w:rsidP="00F64536">
            <w:pPr>
              <w:rPr>
                <w:rFonts w:ascii="GHEA Grapalat" w:hAnsi="GHEA Grapalat" w:cs="Calibri"/>
                <w:sz w:val="20"/>
                <w:szCs w:val="20"/>
              </w:rPr>
            </w:pPr>
            <w:r>
              <w:rPr>
                <w:rFonts w:ascii="GHEA Grapalat" w:hAnsi="GHEA Grapalat" w:cs="Calibri"/>
                <w:sz w:val="20"/>
                <w:szCs w:val="20"/>
              </w:rPr>
              <w:t>м</w:t>
            </w:r>
          </w:p>
        </w:tc>
        <w:tc>
          <w:tcPr>
            <w:tcW w:w="940" w:type="dxa"/>
            <w:tcBorders>
              <w:top w:val="nil"/>
              <w:left w:val="nil"/>
              <w:bottom w:val="single" w:sz="4" w:space="0" w:color="auto"/>
              <w:right w:val="single" w:sz="4" w:space="0" w:color="auto"/>
            </w:tcBorders>
            <w:shd w:val="clear" w:color="auto" w:fill="auto"/>
            <w:noWrap/>
            <w:vAlign w:val="center"/>
            <w:hideMark/>
          </w:tcPr>
          <w:p w14:paraId="69F5D2A0"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22</w:t>
            </w:r>
          </w:p>
        </w:tc>
        <w:tc>
          <w:tcPr>
            <w:tcW w:w="1615" w:type="dxa"/>
            <w:tcBorders>
              <w:top w:val="nil"/>
              <w:left w:val="nil"/>
              <w:bottom w:val="single" w:sz="4" w:space="0" w:color="auto"/>
              <w:right w:val="single" w:sz="4" w:space="0" w:color="auto"/>
            </w:tcBorders>
            <w:shd w:val="clear" w:color="000000" w:fill="FFFFFF"/>
            <w:noWrap/>
            <w:vAlign w:val="center"/>
            <w:hideMark/>
          </w:tcPr>
          <w:p w14:paraId="169E40A9"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1100.00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50234286"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24200.00</w:t>
            </w:r>
          </w:p>
        </w:tc>
        <w:tc>
          <w:tcPr>
            <w:tcW w:w="222" w:type="dxa"/>
            <w:gridSpan w:val="2"/>
            <w:vAlign w:val="center"/>
            <w:hideMark/>
          </w:tcPr>
          <w:p w14:paraId="73BBF22E" w14:textId="77777777" w:rsidR="00F64536" w:rsidRPr="00B10957" w:rsidRDefault="00F64536" w:rsidP="00F64536">
            <w:pPr>
              <w:rPr>
                <w:sz w:val="20"/>
                <w:szCs w:val="20"/>
              </w:rPr>
            </w:pPr>
          </w:p>
        </w:tc>
      </w:tr>
      <w:tr w:rsidR="00F64536" w:rsidRPr="00B10957" w14:paraId="24DA432F" w14:textId="77777777" w:rsidTr="00F64536">
        <w:trPr>
          <w:gridAfter w:val="1"/>
          <w:wAfter w:w="11" w:type="dxa"/>
          <w:trHeight w:val="52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14BEAA46"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4</w:t>
            </w:r>
          </w:p>
        </w:tc>
        <w:tc>
          <w:tcPr>
            <w:tcW w:w="4747" w:type="dxa"/>
            <w:tcBorders>
              <w:top w:val="nil"/>
              <w:left w:val="nil"/>
              <w:bottom w:val="single" w:sz="4" w:space="0" w:color="auto"/>
              <w:right w:val="single" w:sz="4" w:space="0" w:color="auto"/>
            </w:tcBorders>
            <w:shd w:val="clear" w:color="000000" w:fill="FFFFFF"/>
            <w:vAlign w:val="bottom"/>
            <w:hideMark/>
          </w:tcPr>
          <w:p w14:paraId="7196F839" w14:textId="77777777" w:rsidR="00F64536" w:rsidRPr="00E9287E" w:rsidRDefault="00F64536" w:rsidP="00F64536">
            <w:pPr>
              <w:rPr>
                <w:rFonts w:ascii="GHEA Grapalat" w:hAnsi="GHEA Grapalat" w:cs="Calibri"/>
                <w:color w:val="000000"/>
                <w:sz w:val="20"/>
                <w:szCs w:val="20"/>
              </w:rPr>
            </w:pPr>
            <w:r w:rsidRPr="00E9287E">
              <w:rPr>
                <w:rFonts w:ascii="GHEA Grapalat" w:hAnsi="GHEA Grapalat" w:cs="Arial"/>
                <w:color w:val="000000"/>
                <w:sz w:val="20"/>
                <w:szCs w:val="20"/>
              </w:rPr>
              <w:t>Высококачественная покраска потолков латексной краской с сплошным покрытием</w:t>
            </w:r>
          </w:p>
        </w:tc>
        <w:tc>
          <w:tcPr>
            <w:tcW w:w="1095" w:type="dxa"/>
            <w:tcBorders>
              <w:top w:val="nil"/>
              <w:left w:val="nil"/>
              <w:bottom w:val="single" w:sz="4" w:space="0" w:color="auto"/>
              <w:right w:val="single" w:sz="4" w:space="0" w:color="auto"/>
            </w:tcBorders>
            <w:shd w:val="clear" w:color="000000" w:fill="FFFFFF"/>
            <w:noWrap/>
            <w:hideMark/>
          </w:tcPr>
          <w:p w14:paraId="47BD96C5" w14:textId="77777777" w:rsidR="00F64536" w:rsidRPr="00B10957" w:rsidRDefault="00F64536" w:rsidP="00F64536">
            <w:pPr>
              <w:rPr>
                <w:rFonts w:ascii="GHEA Grapalat" w:hAnsi="GHEA Grapalat" w:cs="Calibri"/>
                <w:color w:val="000000"/>
                <w:sz w:val="20"/>
                <w:szCs w:val="20"/>
              </w:rPr>
            </w:pPr>
            <w:r w:rsidRPr="00495249">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000000" w:fill="FFFFFF"/>
            <w:noWrap/>
            <w:vAlign w:val="bottom"/>
            <w:hideMark/>
          </w:tcPr>
          <w:p w14:paraId="4F4DEB57"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18.2</w:t>
            </w:r>
          </w:p>
        </w:tc>
        <w:tc>
          <w:tcPr>
            <w:tcW w:w="1615" w:type="dxa"/>
            <w:tcBorders>
              <w:top w:val="nil"/>
              <w:left w:val="nil"/>
              <w:bottom w:val="single" w:sz="4" w:space="0" w:color="auto"/>
              <w:right w:val="single" w:sz="4" w:space="0" w:color="auto"/>
            </w:tcBorders>
            <w:shd w:val="clear" w:color="000000" w:fill="FFFFFF"/>
            <w:noWrap/>
            <w:vAlign w:val="bottom"/>
            <w:hideMark/>
          </w:tcPr>
          <w:p w14:paraId="7B4A5865"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3200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6E2E1B31"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58240.00</w:t>
            </w:r>
          </w:p>
        </w:tc>
        <w:tc>
          <w:tcPr>
            <w:tcW w:w="222" w:type="dxa"/>
            <w:gridSpan w:val="2"/>
            <w:vAlign w:val="center"/>
            <w:hideMark/>
          </w:tcPr>
          <w:p w14:paraId="79D6146B" w14:textId="77777777" w:rsidR="00F64536" w:rsidRPr="00B10957" w:rsidRDefault="00F64536" w:rsidP="00F64536">
            <w:pPr>
              <w:rPr>
                <w:sz w:val="20"/>
                <w:szCs w:val="20"/>
              </w:rPr>
            </w:pPr>
          </w:p>
        </w:tc>
      </w:tr>
      <w:tr w:rsidR="00F64536" w:rsidRPr="00B10957" w14:paraId="26C24C5B" w14:textId="77777777" w:rsidTr="00F64536">
        <w:trPr>
          <w:gridAfter w:val="1"/>
          <w:wAfter w:w="11" w:type="dxa"/>
          <w:trHeight w:val="52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645034B8"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5</w:t>
            </w:r>
          </w:p>
        </w:tc>
        <w:tc>
          <w:tcPr>
            <w:tcW w:w="4747" w:type="dxa"/>
            <w:tcBorders>
              <w:top w:val="nil"/>
              <w:left w:val="nil"/>
              <w:bottom w:val="single" w:sz="4" w:space="0" w:color="auto"/>
              <w:right w:val="single" w:sz="4" w:space="0" w:color="auto"/>
            </w:tcBorders>
            <w:shd w:val="clear" w:color="000000" w:fill="FFFFFF"/>
            <w:vAlign w:val="bottom"/>
            <w:hideMark/>
          </w:tcPr>
          <w:p w14:paraId="74035E18" w14:textId="77777777" w:rsidR="00F64536" w:rsidRPr="00E9287E" w:rsidRDefault="00F64536" w:rsidP="00F64536">
            <w:pPr>
              <w:rPr>
                <w:rFonts w:ascii="GHEA Grapalat" w:hAnsi="GHEA Grapalat" w:cs="Calibri"/>
                <w:color w:val="000000"/>
                <w:sz w:val="20"/>
                <w:szCs w:val="20"/>
              </w:rPr>
            </w:pPr>
            <w:r w:rsidRPr="00E9287E">
              <w:rPr>
                <w:rFonts w:ascii="GHEA Grapalat" w:hAnsi="GHEA Grapalat" w:cs="Arial"/>
                <w:color w:val="000000"/>
                <w:sz w:val="20"/>
                <w:szCs w:val="20"/>
              </w:rPr>
              <w:t>Высококачественная латексная покраска стен со шпаклевкой по всей поверхности</w:t>
            </w:r>
          </w:p>
        </w:tc>
        <w:tc>
          <w:tcPr>
            <w:tcW w:w="1095" w:type="dxa"/>
            <w:tcBorders>
              <w:top w:val="nil"/>
              <w:left w:val="nil"/>
              <w:bottom w:val="single" w:sz="4" w:space="0" w:color="auto"/>
              <w:right w:val="single" w:sz="4" w:space="0" w:color="auto"/>
            </w:tcBorders>
            <w:shd w:val="clear" w:color="000000" w:fill="FFFFFF"/>
            <w:noWrap/>
            <w:hideMark/>
          </w:tcPr>
          <w:p w14:paraId="403DA419" w14:textId="77777777" w:rsidR="00F64536" w:rsidRPr="00B10957" w:rsidRDefault="00F64536" w:rsidP="00F64536">
            <w:pPr>
              <w:rPr>
                <w:rFonts w:ascii="GHEA Grapalat" w:hAnsi="GHEA Grapalat" w:cs="Calibri"/>
                <w:color w:val="000000"/>
                <w:sz w:val="20"/>
                <w:szCs w:val="20"/>
              </w:rPr>
            </w:pPr>
            <w:r w:rsidRPr="00495249">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000000" w:fill="FFFFFF"/>
            <w:noWrap/>
            <w:vAlign w:val="bottom"/>
            <w:hideMark/>
          </w:tcPr>
          <w:p w14:paraId="17CD23C8"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50.2</w:t>
            </w:r>
          </w:p>
        </w:tc>
        <w:tc>
          <w:tcPr>
            <w:tcW w:w="1615" w:type="dxa"/>
            <w:tcBorders>
              <w:top w:val="nil"/>
              <w:left w:val="nil"/>
              <w:bottom w:val="single" w:sz="4" w:space="0" w:color="auto"/>
              <w:right w:val="single" w:sz="4" w:space="0" w:color="auto"/>
            </w:tcBorders>
            <w:shd w:val="clear" w:color="000000" w:fill="FFFFFF"/>
            <w:noWrap/>
            <w:vAlign w:val="bottom"/>
            <w:hideMark/>
          </w:tcPr>
          <w:p w14:paraId="33E27B2F"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2850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129C9783"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143070.00</w:t>
            </w:r>
          </w:p>
        </w:tc>
        <w:tc>
          <w:tcPr>
            <w:tcW w:w="222" w:type="dxa"/>
            <w:gridSpan w:val="2"/>
            <w:vAlign w:val="center"/>
            <w:hideMark/>
          </w:tcPr>
          <w:p w14:paraId="1C6D4379" w14:textId="77777777" w:rsidR="00F64536" w:rsidRPr="00B10957" w:rsidRDefault="00F64536" w:rsidP="00F64536">
            <w:pPr>
              <w:rPr>
                <w:sz w:val="20"/>
                <w:szCs w:val="20"/>
              </w:rPr>
            </w:pPr>
          </w:p>
        </w:tc>
      </w:tr>
      <w:tr w:rsidR="00F64536" w:rsidRPr="00B10957" w14:paraId="1F1572D9" w14:textId="77777777" w:rsidTr="00F64536">
        <w:trPr>
          <w:gridAfter w:val="1"/>
          <w:wAfter w:w="11" w:type="dxa"/>
          <w:trHeight w:val="31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06F7F8E8" w14:textId="77777777" w:rsidR="00F64536" w:rsidRPr="00B10957" w:rsidRDefault="00F64536" w:rsidP="00F64536">
            <w:pPr>
              <w:rPr>
                <w:rFonts w:ascii="GHEA Grapalat" w:hAnsi="GHEA Grapalat" w:cs="Calibri"/>
                <w:color w:val="000000"/>
              </w:rPr>
            </w:pPr>
            <w:r w:rsidRPr="00B10957">
              <w:rPr>
                <w:rFonts w:cs="Calibri"/>
                <w:color w:val="000000"/>
              </w:rPr>
              <w:t> </w:t>
            </w:r>
          </w:p>
        </w:tc>
        <w:tc>
          <w:tcPr>
            <w:tcW w:w="4747" w:type="dxa"/>
            <w:tcBorders>
              <w:top w:val="nil"/>
              <w:left w:val="nil"/>
              <w:bottom w:val="single" w:sz="4" w:space="0" w:color="auto"/>
              <w:right w:val="single" w:sz="4" w:space="0" w:color="auto"/>
            </w:tcBorders>
            <w:shd w:val="clear" w:color="000000" w:fill="FFFFFF"/>
            <w:noWrap/>
            <w:vAlign w:val="bottom"/>
            <w:hideMark/>
          </w:tcPr>
          <w:p w14:paraId="72149872" w14:textId="77777777" w:rsidR="00F64536" w:rsidRPr="00B10957" w:rsidRDefault="00F64536" w:rsidP="00F64536">
            <w:pPr>
              <w:rPr>
                <w:rFonts w:ascii="GHEA Grapalat" w:hAnsi="GHEA Grapalat" w:cs="Calibri"/>
                <w:b/>
                <w:bCs/>
                <w:color w:val="000000"/>
              </w:rPr>
            </w:pPr>
            <w:r w:rsidRPr="00D65E35">
              <w:rPr>
                <w:rFonts w:ascii="GHEA Grapalat" w:hAnsi="GHEA Grapalat" w:cs="Arial"/>
                <w:b/>
                <w:bCs/>
                <w:color w:val="000000"/>
              </w:rPr>
              <w:t xml:space="preserve">Здание А </w:t>
            </w:r>
            <w:r w:rsidRPr="0051723D">
              <w:rPr>
                <w:rFonts w:ascii="GHEA Grapalat" w:hAnsi="GHEA Grapalat" w:cs="Arial"/>
                <w:b/>
                <w:bCs/>
                <w:color w:val="000000"/>
              </w:rPr>
              <w:t xml:space="preserve">комната </w:t>
            </w:r>
            <w:r w:rsidRPr="00B10957">
              <w:rPr>
                <w:rFonts w:ascii="GHEA Grapalat" w:hAnsi="GHEA Grapalat" w:cs="Calibri"/>
                <w:b/>
                <w:bCs/>
                <w:color w:val="000000"/>
              </w:rPr>
              <w:t>807</w:t>
            </w:r>
          </w:p>
        </w:tc>
        <w:tc>
          <w:tcPr>
            <w:tcW w:w="1095" w:type="dxa"/>
            <w:tcBorders>
              <w:top w:val="nil"/>
              <w:left w:val="nil"/>
              <w:bottom w:val="single" w:sz="4" w:space="0" w:color="auto"/>
              <w:right w:val="single" w:sz="4" w:space="0" w:color="auto"/>
            </w:tcBorders>
            <w:shd w:val="clear" w:color="000000" w:fill="FFFFFF"/>
            <w:noWrap/>
            <w:hideMark/>
          </w:tcPr>
          <w:p w14:paraId="1B294826" w14:textId="77777777" w:rsidR="00F64536" w:rsidRPr="00B10957" w:rsidRDefault="00F64536" w:rsidP="00F64536">
            <w:pPr>
              <w:rPr>
                <w:rFonts w:ascii="GHEA Grapalat" w:hAnsi="GHEA Grapalat" w:cs="Calibri"/>
                <w:color w:val="000000"/>
                <w:sz w:val="20"/>
                <w:szCs w:val="20"/>
              </w:rPr>
            </w:pPr>
            <w:r w:rsidRPr="00495249">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000000" w:fill="FFFFFF"/>
            <w:noWrap/>
            <w:vAlign w:val="bottom"/>
            <w:hideMark/>
          </w:tcPr>
          <w:p w14:paraId="19C1A1AA" w14:textId="77777777" w:rsidR="00F64536" w:rsidRPr="00B10957" w:rsidRDefault="00F64536" w:rsidP="00F64536">
            <w:pPr>
              <w:rPr>
                <w:rFonts w:ascii="GHEA Grapalat" w:hAnsi="GHEA Grapalat" w:cs="Calibri"/>
                <w:color w:val="000000"/>
                <w:sz w:val="20"/>
                <w:szCs w:val="20"/>
              </w:rPr>
            </w:pPr>
            <w:r w:rsidRPr="00B10957">
              <w:rPr>
                <w:rFonts w:cs="Calibri"/>
                <w:color w:val="000000"/>
                <w:sz w:val="20"/>
                <w:szCs w:val="20"/>
              </w:rPr>
              <w:t> </w:t>
            </w:r>
          </w:p>
        </w:tc>
        <w:tc>
          <w:tcPr>
            <w:tcW w:w="1615" w:type="dxa"/>
            <w:tcBorders>
              <w:top w:val="nil"/>
              <w:left w:val="nil"/>
              <w:bottom w:val="single" w:sz="4" w:space="0" w:color="auto"/>
              <w:right w:val="single" w:sz="4" w:space="0" w:color="auto"/>
            </w:tcBorders>
            <w:shd w:val="clear" w:color="000000" w:fill="FFFFFF"/>
            <w:noWrap/>
            <w:vAlign w:val="bottom"/>
            <w:hideMark/>
          </w:tcPr>
          <w:p w14:paraId="3463B1A7" w14:textId="77777777" w:rsidR="00F64536" w:rsidRPr="00B10957" w:rsidRDefault="00F64536" w:rsidP="00F64536">
            <w:pPr>
              <w:rPr>
                <w:rFonts w:ascii="GHEA Grapalat" w:hAnsi="GHEA Grapalat" w:cs="Calibri"/>
                <w:color w:val="000000"/>
                <w:sz w:val="20"/>
                <w:szCs w:val="20"/>
              </w:rPr>
            </w:pPr>
            <w:r w:rsidRPr="00B10957">
              <w:rPr>
                <w:rFonts w:cs="Calibri"/>
                <w:color w:val="000000"/>
                <w:sz w:val="20"/>
                <w:szCs w:val="20"/>
              </w:rPr>
              <w:t> </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6FA324AA"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0.00</w:t>
            </w:r>
          </w:p>
        </w:tc>
        <w:tc>
          <w:tcPr>
            <w:tcW w:w="222" w:type="dxa"/>
            <w:gridSpan w:val="2"/>
            <w:vAlign w:val="center"/>
            <w:hideMark/>
          </w:tcPr>
          <w:p w14:paraId="60C27528" w14:textId="77777777" w:rsidR="00F64536" w:rsidRPr="00B10957" w:rsidRDefault="00F64536" w:rsidP="00F64536">
            <w:pPr>
              <w:rPr>
                <w:sz w:val="20"/>
                <w:szCs w:val="20"/>
              </w:rPr>
            </w:pPr>
          </w:p>
        </w:tc>
      </w:tr>
      <w:tr w:rsidR="00F64536" w:rsidRPr="00B10957" w14:paraId="6C48546E"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14E3B737"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1</w:t>
            </w:r>
          </w:p>
        </w:tc>
        <w:tc>
          <w:tcPr>
            <w:tcW w:w="4747" w:type="dxa"/>
            <w:tcBorders>
              <w:top w:val="nil"/>
              <w:left w:val="nil"/>
              <w:bottom w:val="single" w:sz="4" w:space="0" w:color="auto"/>
              <w:right w:val="single" w:sz="4" w:space="0" w:color="auto"/>
            </w:tcBorders>
            <w:shd w:val="clear" w:color="000000" w:fill="FFFFFF"/>
            <w:vAlign w:val="center"/>
            <w:hideMark/>
          </w:tcPr>
          <w:p w14:paraId="7EF87E49" w14:textId="77777777" w:rsidR="00F64536" w:rsidRPr="00B10957" w:rsidRDefault="00F64536" w:rsidP="00F64536">
            <w:pPr>
              <w:rPr>
                <w:rFonts w:ascii="GHEA Grapalat" w:hAnsi="GHEA Grapalat" w:cs="Calibri"/>
                <w:sz w:val="20"/>
                <w:szCs w:val="20"/>
              </w:rPr>
            </w:pPr>
            <w:r w:rsidRPr="00AC7606">
              <w:rPr>
                <w:rFonts w:ascii="GHEA Grapalat" w:hAnsi="GHEA Grapalat" w:cs="Arial"/>
                <w:sz w:val="20"/>
                <w:szCs w:val="20"/>
              </w:rPr>
              <w:t>Снос ламинированного пола</w:t>
            </w:r>
          </w:p>
        </w:tc>
        <w:tc>
          <w:tcPr>
            <w:tcW w:w="1095" w:type="dxa"/>
            <w:tcBorders>
              <w:top w:val="nil"/>
              <w:left w:val="nil"/>
              <w:bottom w:val="single" w:sz="4" w:space="0" w:color="auto"/>
              <w:right w:val="single" w:sz="4" w:space="0" w:color="auto"/>
            </w:tcBorders>
            <w:shd w:val="clear" w:color="000000" w:fill="FFFFFF"/>
            <w:noWrap/>
            <w:hideMark/>
          </w:tcPr>
          <w:p w14:paraId="1E11B766" w14:textId="77777777" w:rsidR="00F64536" w:rsidRPr="00B10957" w:rsidRDefault="00F64536" w:rsidP="00F64536">
            <w:pPr>
              <w:rPr>
                <w:rFonts w:ascii="GHEA Grapalat" w:hAnsi="GHEA Grapalat" w:cs="Calibri"/>
                <w:sz w:val="20"/>
                <w:szCs w:val="20"/>
              </w:rPr>
            </w:pPr>
            <w:r w:rsidRPr="00495249">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000000" w:fill="FFFFFF"/>
            <w:noWrap/>
            <w:vAlign w:val="center"/>
            <w:hideMark/>
          </w:tcPr>
          <w:p w14:paraId="28B587B7"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19.2</w:t>
            </w:r>
          </w:p>
        </w:tc>
        <w:tc>
          <w:tcPr>
            <w:tcW w:w="1615" w:type="dxa"/>
            <w:tcBorders>
              <w:top w:val="nil"/>
              <w:left w:val="nil"/>
              <w:bottom w:val="single" w:sz="4" w:space="0" w:color="auto"/>
              <w:right w:val="single" w:sz="4" w:space="0" w:color="auto"/>
            </w:tcBorders>
            <w:shd w:val="clear" w:color="000000" w:fill="FFFFFF"/>
            <w:noWrap/>
            <w:vAlign w:val="center"/>
            <w:hideMark/>
          </w:tcPr>
          <w:p w14:paraId="57245225"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300.00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2770270A"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5760.00</w:t>
            </w:r>
          </w:p>
        </w:tc>
        <w:tc>
          <w:tcPr>
            <w:tcW w:w="222" w:type="dxa"/>
            <w:gridSpan w:val="2"/>
            <w:vAlign w:val="center"/>
            <w:hideMark/>
          </w:tcPr>
          <w:p w14:paraId="14967D0F" w14:textId="77777777" w:rsidR="00F64536" w:rsidRPr="00B10957" w:rsidRDefault="00F64536" w:rsidP="00F64536">
            <w:pPr>
              <w:rPr>
                <w:sz w:val="20"/>
                <w:szCs w:val="20"/>
              </w:rPr>
            </w:pPr>
          </w:p>
        </w:tc>
      </w:tr>
      <w:tr w:rsidR="00F64536" w:rsidRPr="00B10957" w14:paraId="2F614901"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2DDBF1B4"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2</w:t>
            </w:r>
          </w:p>
        </w:tc>
        <w:tc>
          <w:tcPr>
            <w:tcW w:w="4747" w:type="dxa"/>
            <w:tcBorders>
              <w:top w:val="nil"/>
              <w:left w:val="nil"/>
              <w:bottom w:val="single" w:sz="4" w:space="0" w:color="auto"/>
              <w:right w:val="single" w:sz="4" w:space="0" w:color="auto"/>
            </w:tcBorders>
            <w:shd w:val="clear" w:color="000000" w:fill="FFFFFF"/>
            <w:vAlign w:val="center"/>
            <w:hideMark/>
          </w:tcPr>
          <w:p w14:paraId="69D4560A" w14:textId="77777777" w:rsidR="00F64536" w:rsidRPr="00E9287E" w:rsidRDefault="00F64536" w:rsidP="00F64536">
            <w:pPr>
              <w:rPr>
                <w:rFonts w:ascii="GHEA Grapalat" w:hAnsi="GHEA Grapalat" w:cs="Calibri"/>
                <w:sz w:val="20"/>
                <w:szCs w:val="20"/>
              </w:rPr>
            </w:pPr>
            <w:r w:rsidRPr="00E9287E">
              <w:rPr>
                <w:rFonts w:ascii="GHEA Grapalat" w:hAnsi="GHEA Grapalat" w:cs="Arial"/>
                <w:sz w:val="20"/>
                <w:szCs w:val="20"/>
              </w:rPr>
              <w:t xml:space="preserve">Подготовка ламината губкой </w:t>
            </w:r>
            <w:r w:rsidRPr="00AC7606">
              <w:rPr>
                <w:rFonts w:ascii="GHEA Grapalat" w:hAnsi="GHEA Grapalat" w:cs="Arial"/>
                <w:sz w:val="20"/>
                <w:szCs w:val="20"/>
              </w:rPr>
              <w:t>AC</w:t>
            </w:r>
            <w:r w:rsidRPr="00E9287E">
              <w:rPr>
                <w:rFonts w:ascii="GHEA Grapalat" w:hAnsi="GHEA Grapalat" w:cs="Arial"/>
                <w:sz w:val="20"/>
                <w:szCs w:val="20"/>
              </w:rPr>
              <w:t>4/8мм</w:t>
            </w:r>
          </w:p>
        </w:tc>
        <w:tc>
          <w:tcPr>
            <w:tcW w:w="1095" w:type="dxa"/>
            <w:tcBorders>
              <w:top w:val="nil"/>
              <w:left w:val="nil"/>
              <w:bottom w:val="single" w:sz="4" w:space="0" w:color="auto"/>
              <w:right w:val="single" w:sz="4" w:space="0" w:color="auto"/>
            </w:tcBorders>
            <w:shd w:val="clear" w:color="000000" w:fill="FFFFFF"/>
            <w:noWrap/>
            <w:hideMark/>
          </w:tcPr>
          <w:p w14:paraId="11F59AB2" w14:textId="77777777" w:rsidR="00F64536" w:rsidRPr="00B10957" w:rsidRDefault="00F64536" w:rsidP="00F64536">
            <w:pPr>
              <w:rPr>
                <w:rFonts w:ascii="GHEA Grapalat" w:hAnsi="GHEA Grapalat" w:cs="Calibri"/>
                <w:sz w:val="20"/>
                <w:szCs w:val="20"/>
              </w:rPr>
            </w:pPr>
            <w:r w:rsidRPr="00495249">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000000" w:fill="FFFFFF"/>
            <w:noWrap/>
            <w:vAlign w:val="center"/>
            <w:hideMark/>
          </w:tcPr>
          <w:p w14:paraId="163C6912"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19.2</w:t>
            </w:r>
          </w:p>
        </w:tc>
        <w:tc>
          <w:tcPr>
            <w:tcW w:w="1615" w:type="dxa"/>
            <w:tcBorders>
              <w:top w:val="nil"/>
              <w:left w:val="nil"/>
              <w:bottom w:val="single" w:sz="4" w:space="0" w:color="auto"/>
              <w:right w:val="single" w:sz="4" w:space="0" w:color="auto"/>
            </w:tcBorders>
            <w:shd w:val="clear" w:color="000000" w:fill="FFFFFF"/>
            <w:noWrap/>
            <w:vAlign w:val="center"/>
            <w:hideMark/>
          </w:tcPr>
          <w:p w14:paraId="2697992E"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6743.00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20DC31AF"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129465.60</w:t>
            </w:r>
          </w:p>
        </w:tc>
        <w:tc>
          <w:tcPr>
            <w:tcW w:w="222" w:type="dxa"/>
            <w:gridSpan w:val="2"/>
            <w:vAlign w:val="center"/>
            <w:hideMark/>
          </w:tcPr>
          <w:p w14:paraId="3A6AD45A" w14:textId="77777777" w:rsidR="00F64536" w:rsidRPr="00B10957" w:rsidRDefault="00F64536" w:rsidP="00F64536">
            <w:pPr>
              <w:rPr>
                <w:sz w:val="20"/>
                <w:szCs w:val="20"/>
              </w:rPr>
            </w:pPr>
          </w:p>
        </w:tc>
      </w:tr>
      <w:tr w:rsidR="00F64536" w:rsidRPr="00B10957" w14:paraId="2A5F3FE5"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423A69B4"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3</w:t>
            </w:r>
          </w:p>
        </w:tc>
        <w:tc>
          <w:tcPr>
            <w:tcW w:w="4747" w:type="dxa"/>
            <w:tcBorders>
              <w:top w:val="nil"/>
              <w:left w:val="nil"/>
              <w:bottom w:val="single" w:sz="4" w:space="0" w:color="auto"/>
              <w:right w:val="single" w:sz="4" w:space="0" w:color="auto"/>
            </w:tcBorders>
            <w:shd w:val="clear" w:color="000000" w:fill="FFFFFF"/>
            <w:vAlign w:val="center"/>
            <w:hideMark/>
          </w:tcPr>
          <w:p w14:paraId="55F5FD06" w14:textId="77777777" w:rsidR="00F64536" w:rsidRPr="00B10957" w:rsidRDefault="00F64536" w:rsidP="00F64536">
            <w:pPr>
              <w:rPr>
                <w:rFonts w:ascii="GHEA Grapalat" w:hAnsi="GHEA Grapalat" w:cs="Calibri"/>
                <w:sz w:val="20"/>
                <w:szCs w:val="20"/>
              </w:rPr>
            </w:pPr>
            <w:r w:rsidRPr="009A7CEC">
              <w:rPr>
                <w:rFonts w:ascii="GHEA Grapalat" w:hAnsi="GHEA Grapalat" w:cs="Arial"/>
                <w:sz w:val="20"/>
                <w:szCs w:val="20"/>
              </w:rPr>
              <w:t>Шришак</w:t>
            </w:r>
          </w:p>
        </w:tc>
        <w:tc>
          <w:tcPr>
            <w:tcW w:w="1095" w:type="dxa"/>
            <w:tcBorders>
              <w:top w:val="nil"/>
              <w:left w:val="nil"/>
              <w:bottom w:val="single" w:sz="4" w:space="0" w:color="auto"/>
              <w:right w:val="single" w:sz="4" w:space="0" w:color="auto"/>
            </w:tcBorders>
            <w:shd w:val="clear" w:color="000000" w:fill="FFFFFF"/>
            <w:noWrap/>
            <w:vAlign w:val="center"/>
            <w:hideMark/>
          </w:tcPr>
          <w:p w14:paraId="58F8B8D4" w14:textId="77777777" w:rsidR="00F64536" w:rsidRPr="00B10957" w:rsidRDefault="00F64536" w:rsidP="00F64536">
            <w:pPr>
              <w:rPr>
                <w:rFonts w:ascii="GHEA Grapalat" w:hAnsi="GHEA Grapalat" w:cs="Calibri"/>
                <w:sz w:val="20"/>
                <w:szCs w:val="20"/>
              </w:rPr>
            </w:pPr>
            <w:r>
              <w:rPr>
                <w:rFonts w:ascii="GHEA Grapalat" w:hAnsi="GHEA Grapalat" w:cs="Calibri"/>
                <w:sz w:val="20"/>
                <w:szCs w:val="20"/>
              </w:rPr>
              <w:t>м</w:t>
            </w:r>
          </w:p>
        </w:tc>
        <w:tc>
          <w:tcPr>
            <w:tcW w:w="940" w:type="dxa"/>
            <w:tcBorders>
              <w:top w:val="nil"/>
              <w:left w:val="nil"/>
              <w:bottom w:val="single" w:sz="4" w:space="0" w:color="auto"/>
              <w:right w:val="single" w:sz="4" w:space="0" w:color="auto"/>
            </w:tcBorders>
            <w:shd w:val="clear" w:color="000000" w:fill="FFFFFF"/>
            <w:noWrap/>
            <w:vAlign w:val="center"/>
            <w:hideMark/>
          </w:tcPr>
          <w:p w14:paraId="58D77B33"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24</w:t>
            </w:r>
          </w:p>
        </w:tc>
        <w:tc>
          <w:tcPr>
            <w:tcW w:w="1615" w:type="dxa"/>
            <w:tcBorders>
              <w:top w:val="nil"/>
              <w:left w:val="nil"/>
              <w:bottom w:val="single" w:sz="4" w:space="0" w:color="auto"/>
              <w:right w:val="single" w:sz="4" w:space="0" w:color="auto"/>
            </w:tcBorders>
            <w:shd w:val="clear" w:color="000000" w:fill="FFFFFF"/>
            <w:noWrap/>
            <w:vAlign w:val="center"/>
            <w:hideMark/>
          </w:tcPr>
          <w:p w14:paraId="5D9E39BA"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1100.00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1A198B7C"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26400.00</w:t>
            </w:r>
          </w:p>
        </w:tc>
        <w:tc>
          <w:tcPr>
            <w:tcW w:w="222" w:type="dxa"/>
            <w:gridSpan w:val="2"/>
            <w:vAlign w:val="center"/>
            <w:hideMark/>
          </w:tcPr>
          <w:p w14:paraId="6108D1A3" w14:textId="77777777" w:rsidR="00F64536" w:rsidRPr="00B10957" w:rsidRDefault="00F64536" w:rsidP="00F64536">
            <w:pPr>
              <w:rPr>
                <w:sz w:val="20"/>
                <w:szCs w:val="20"/>
              </w:rPr>
            </w:pPr>
          </w:p>
        </w:tc>
      </w:tr>
      <w:tr w:rsidR="00F64536" w:rsidRPr="00B10957" w14:paraId="3C0A2549" w14:textId="77777777" w:rsidTr="00F64536">
        <w:trPr>
          <w:gridAfter w:val="1"/>
          <w:wAfter w:w="11" w:type="dxa"/>
          <w:trHeight w:val="52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2322FA54"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4</w:t>
            </w:r>
          </w:p>
        </w:tc>
        <w:tc>
          <w:tcPr>
            <w:tcW w:w="4747" w:type="dxa"/>
            <w:tcBorders>
              <w:top w:val="nil"/>
              <w:left w:val="nil"/>
              <w:bottom w:val="single" w:sz="4" w:space="0" w:color="auto"/>
              <w:right w:val="single" w:sz="4" w:space="0" w:color="auto"/>
            </w:tcBorders>
            <w:shd w:val="clear" w:color="000000" w:fill="FFFFFF"/>
            <w:vAlign w:val="bottom"/>
            <w:hideMark/>
          </w:tcPr>
          <w:p w14:paraId="0FEA1C98" w14:textId="77777777" w:rsidR="00F64536" w:rsidRPr="00E9287E" w:rsidRDefault="00F64536" w:rsidP="00F64536">
            <w:pPr>
              <w:rPr>
                <w:rFonts w:ascii="GHEA Grapalat" w:hAnsi="GHEA Grapalat" w:cs="Calibri"/>
                <w:color w:val="000000"/>
                <w:sz w:val="20"/>
                <w:szCs w:val="20"/>
              </w:rPr>
            </w:pPr>
            <w:r w:rsidRPr="00E9287E">
              <w:rPr>
                <w:rFonts w:ascii="GHEA Grapalat" w:hAnsi="GHEA Grapalat" w:cs="Arial"/>
                <w:color w:val="000000"/>
                <w:sz w:val="20"/>
                <w:szCs w:val="20"/>
              </w:rPr>
              <w:t>Высококачественная покраска потолков латексной краской с сплошным покрытием</w:t>
            </w:r>
          </w:p>
        </w:tc>
        <w:tc>
          <w:tcPr>
            <w:tcW w:w="1095" w:type="dxa"/>
            <w:tcBorders>
              <w:top w:val="nil"/>
              <w:left w:val="nil"/>
              <w:bottom w:val="single" w:sz="4" w:space="0" w:color="auto"/>
              <w:right w:val="single" w:sz="4" w:space="0" w:color="auto"/>
            </w:tcBorders>
            <w:shd w:val="clear" w:color="000000" w:fill="FFFFFF"/>
            <w:noWrap/>
            <w:hideMark/>
          </w:tcPr>
          <w:p w14:paraId="2357AFEA" w14:textId="77777777" w:rsidR="00F64536" w:rsidRPr="00B10957" w:rsidRDefault="00F64536" w:rsidP="00F64536">
            <w:pPr>
              <w:rPr>
                <w:rFonts w:ascii="GHEA Grapalat" w:hAnsi="GHEA Grapalat" w:cs="Calibri"/>
                <w:color w:val="000000"/>
                <w:sz w:val="20"/>
                <w:szCs w:val="20"/>
              </w:rPr>
            </w:pPr>
            <w:r w:rsidRPr="00E04073">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000000" w:fill="FFFFFF"/>
            <w:noWrap/>
            <w:vAlign w:val="bottom"/>
            <w:hideMark/>
          </w:tcPr>
          <w:p w14:paraId="76045C6D"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19.2</w:t>
            </w:r>
          </w:p>
        </w:tc>
        <w:tc>
          <w:tcPr>
            <w:tcW w:w="1615" w:type="dxa"/>
            <w:tcBorders>
              <w:top w:val="nil"/>
              <w:left w:val="nil"/>
              <w:bottom w:val="single" w:sz="4" w:space="0" w:color="auto"/>
              <w:right w:val="single" w:sz="4" w:space="0" w:color="auto"/>
            </w:tcBorders>
            <w:shd w:val="clear" w:color="000000" w:fill="FFFFFF"/>
            <w:noWrap/>
            <w:vAlign w:val="bottom"/>
            <w:hideMark/>
          </w:tcPr>
          <w:p w14:paraId="205AB92F"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3200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537F1604"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61440.00</w:t>
            </w:r>
          </w:p>
        </w:tc>
        <w:tc>
          <w:tcPr>
            <w:tcW w:w="222" w:type="dxa"/>
            <w:gridSpan w:val="2"/>
            <w:vAlign w:val="center"/>
            <w:hideMark/>
          </w:tcPr>
          <w:p w14:paraId="4D7C7E67" w14:textId="77777777" w:rsidR="00F64536" w:rsidRPr="00B10957" w:rsidRDefault="00F64536" w:rsidP="00F64536">
            <w:pPr>
              <w:rPr>
                <w:sz w:val="20"/>
                <w:szCs w:val="20"/>
              </w:rPr>
            </w:pPr>
          </w:p>
        </w:tc>
      </w:tr>
      <w:tr w:rsidR="00F64536" w:rsidRPr="00B10957" w14:paraId="3C463867" w14:textId="77777777" w:rsidTr="00F64536">
        <w:trPr>
          <w:gridAfter w:val="1"/>
          <w:wAfter w:w="11" w:type="dxa"/>
          <w:trHeight w:val="52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6C4542A0"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5</w:t>
            </w:r>
          </w:p>
        </w:tc>
        <w:tc>
          <w:tcPr>
            <w:tcW w:w="4747" w:type="dxa"/>
            <w:tcBorders>
              <w:top w:val="nil"/>
              <w:left w:val="nil"/>
              <w:bottom w:val="single" w:sz="4" w:space="0" w:color="auto"/>
              <w:right w:val="single" w:sz="4" w:space="0" w:color="auto"/>
            </w:tcBorders>
            <w:shd w:val="clear" w:color="000000" w:fill="FFFFFF"/>
            <w:vAlign w:val="bottom"/>
            <w:hideMark/>
          </w:tcPr>
          <w:p w14:paraId="3819DD8D" w14:textId="77777777" w:rsidR="00F64536" w:rsidRPr="00E9287E" w:rsidRDefault="00F64536" w:rsidP="00F64536">
            <w:pPr>
              <w:rPr>
                <w:rFonts w:ascii="GHEA Grapalat" w:hAnsi="GHEA Grapalat" w:cs="Calibri"/>
                <w:color w:val="000000"/>
                <w:sz w:val="20"/>
                <w:szCs w:val="20"/>
              </w:rPr>
            </w:pPr>
            <w:r w:rsidRPr="00E9287E">
              <w:rPr>
                <w:rFonts w:ascii="GHEA Grapalat" w:hAnsi="GHEA Grapalat" w:cs="Arial"/>
                <w:color w:val="000000"/>
                <w:sz w:val="20"/>
                <w:szCs w:val="20"/>
              </w:rPr>
              <w:t>Высококачественная латексная покраска стен со шпаклевкой по всей поверхности</w:t>
            </w:r>
          </w:p>
        </w:tc>
        <w:tc>
          <w:tcPr>
            <w:tcW w:w="1095" w:type="dxa"/>
            <w:tcBorders>
              <w:top w:val="nil"/>
              <w:left w:val="nil"/>
              <w:bottom w:val="single" w:sz="4" w:space="0" w:color="auto"/>
              <w:right w:val="single" w:sz="4" w:space="0" w:color="auto"/>
            </w:tcBorders>
            <w:shd w:val="clear" w:color="000000" w:fill="FFFFFF"/>
            <w:noWrap/>
            <w:hideMark/>
          </w:tcPr>
          <w:p w14:paraId="53553394" w14:textId="77777777" w:rsidR="00F64536" w:rsidRPr="00B10957" w:rsidRDefault="00F64536" w:rsidP="00F64536">
            <w:pPr>
              <w:rPr>
                <w:rFonts w:ascii="GHEA Grapalat" w:hAnsi="GHEA Grapalat" w:cs="Calibri"/>
                <w:color w:val="000000"/>
                <w:sz w:val="20"/>
                <w:szCs w:val="20"/>
              </w:rPr>
            </w:pPr>
            <w:r w:rsidRPr="00E04073">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000000" w:fill="FFFFFF"/>
            <w:noWrap/>
            <w:vAlign w:val="bottom"/>
            <w:hideMark/>
          </w:tcPr>
          <w:p w14:paraId="06A887F1"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49.5</w:t>
            </w:r>
          </w:p>
        </w:tc>
        <w:tc>
          <w:tcPr>
            <w:tcW w:w="1615" w:type="dxa"/>
            <w:tcBorders>
              <w:top w:val="nil"/>
              <w:left w:val="nil"/>
              <w:bottom w:val="single" w:sz="4" w:space="0" w:color="auto"/>
              <w:right w:val="single" w:sz="4" w:space="0" w:color="auto"/>
            </w:tcBorders>
            <w:shd w:val="clear" w:color="000000" w:fill="FFFFFF"/>
            <w:noWrap/>
            <w:vAlign w:val="bottom"/>
            <w:hideMark/>
          </w:tcPr>
          <w:p w14:paraId="0A73CD7E"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2850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179F234F"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141075.00</w:t>
            </w:r>
          </w:p>
        </w:tc>
        <w:tc>
          <w:tcPr>
            <w:tcW w:w="222" w:type="dxa"/>
            <w:gridSpan w:val="2"/>
            <w:vAlign w:val="center"/>
            <w:hideMark/>
          </w:tcPr>
          <w:p w14:paraId="4F1A3A95" w14:textId="77777777" w:rsidR="00F64536" w:rsidRPr="00B10957" w:rsidRDefault="00F64536" w:rsidP="00F64536">
            <w:pPr>
              <w:rPr>
                <w:sz w:val="20"/>
                <w:szCs w:val="20"/>
              </w:rPr>
            </w:pPr>
          </w:p>
        </w:tc>
      </w:tr>
      <w:tr w:rsidR="00F64536" w:rsidRPr="00B10957" w14:paraId="4B5C364B" w14:textId="77777777" w:rsidTr="00F64536">
        <w:trPr>
          <w:gridAfter w:val="1"/>
          <w:wAfter w:w="11" w:type="dxa"/>
          <w:trHeight w:val="31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6CEE8BD3" w14:textId="77777777" w:rsidR="00F64536" w:rsidRPr="00B10957" w:rsidRDefault="00F64536" w:rsidP="00F64536">
            <w:pPr>
              <w:rPr>
                <w:rFonts w:ascii="GHEA Grapalat" w:hAnsi="GHEA Grapalat" w:cs="Calibri"/>
                <w:color w:val="000000"/>
              </w:rPr>
            </w:pPr>
            <w:r w:rsidRPr="00B10957">
              <w:rPr>
                <w:rFonts w:cs="Calibri"/>
                <w:color w:val="000000"/>
              </w:rPr>
              <w:t> </w:t>
            </w:r>
          </w:p>
        </w:tc>
        <w:tc>
          <w:tcPr>
            <w:tcW w:w="4747" w:type="dxa"/>
            <w:tcBorders>
              <w:top w:val="nil"/>
              <w:left w:val="nil"/>
              <w:bottom w:val="single" w:sz="4" w:space="0" w:color="auto"/>
              <w:right w:val="single" w:sz="4" w:space="0" w:color="auto"/>
            </w:tcBorders>
            <w:shd w:val="clear" w:color="000000" w:fill="FFFFFF"/>
            <w:noWrap/>
            <w:vAlign w:val="bottom"/>
            <w:hideMark/>
          </w:tcPr>
          <w:p w14:paraId="167717A3" w14:textId="77777777" w:rsidR="00F64536" w:rsidRPr="00B10957" w:rsidRDefault="00F64536" w:rsidP="00F64536">
            <w:pPr>
              <w:rPr>
                <w:rFonts w:ascii="GHEA Grapalat" w:hAnsi="GHEA Grapalat" w:cs="Calibri"/>
                <w:b/>
                <w:bCs/>
                <w:color w:val="000000"/>
              </w:rPr>
            </w:pPr>
            <w:r w:rsidRPr="00D65E35">
              <w:rPr>
                <w:rFonts w:ascii="GHEA Grapalat" w:hAnsi="GHEA Grapalat" w:cs="Arial"/>
                <w:b/>
                <w:bCs/>
                <w:color w:val="000000"/>
              </w:rPr>
              <w:t xml:space="preserve">Здание А </w:t>
            </w:r>
            <w:r w:rsidRPr="0051723D">
              <w:rPr>
                <w:rFonts w:ascii="GHEA Grapalat" w:hAnsi="GHEA Grapalat" w:cs="Arial"/>
                <w:b/>
                <w:bCs/>
                <w:color w:val="000000"/>
              </w:rPr>
              <w:t xml:space="preserve">комната </w:t>
            </w:r>
            <w:r w:rsidRPr="00B10957">
              <w:rPr>
                <w:rFonts w:ascii="GHEA Grapalat" w:hAnsi="GHEA Grapalat" w:cs="Calibri"/>
                <w:b/>
                <w:bCs/>
                <w:color w:val="000000"/>
              </w:rPr>
              <w:t>809</w:t>
            </w:r>
          </w:p>
        </w:tc>
        <w:tc>
          <w:tcPr>
            <w:tcW w:w="1095" w:type="dxa"/>
            <w:tcBorders>
              <w:top w:val="nil"/>
              <w:left w:val="nil"/>
              <w:bottom w:val="single" w:sz="4" w:space="0" w:color="auto"/>
              <w:right w:val="single" w:sz="4" w:space="0" w:color="auto"/>
            </w:tcBorders>
            <w:shd w:val="clear" w:color="000000" w:fill="FFFFFF"/>
            <w:noWrap/>
            <w:hideMark/>
          </w:tcPr>
          <w:p w14:paraId="71D296F6" w14:textId="77777777" w:rsidR="00F64536" w:rsidRPr="00B10957" w:rsidRDefault="00F64536" w:rsidP="00F64536">
            <w:pPr>
              <w:rPr>
                <w:rFonts w:ascii="GHEA Grapalat" w:hAnsi="GHEA Grapalat" w:cs="Calibri"/>
                <w:color w:val="000000"/>
                <w:sz w:val="20"/>
                <w:szCs w:val="20"/>
              </w:rPr>
            </w:pPr>
            <w:r w:rsidRPr="00E04073">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000000" w:fill="FFFFFF"/>
            <w:noWrap/>
            <w:vAlign w:val="bottom"/>
            <w:hideMark/>
          </w:tcPr>
          <w:p w14:paraId="36F657E6" w14:textId="77777777" w:rsidR="00F64536" w:rsidRPr="00B10957" w:rsidRDefault="00F64536" w:rsidP="00F64536">
            <w:pPr>
              <w:rPr>
                <w:rFonts w:ascii="GHEA Grapalat" w:hAnsi="GHEA Grapalat" w:cs="Calibri"/>
                <w:color w:val="000000"/>
                <w:sz w:val="20"/>
                <w:szCs w:val="20"/>
              </w:rPr>
            </w:pPr>
            <w:r w:rsidRPr="00B10957">
              <w:rPr>
                <w:rFonts w:cs="Calibri"/>
                <w:color w:val="000000"/>
                <w:sz w:val="20"/>
                <w:szCs w:val="20"/>
              </w:rPr>
              <w:t> </w:t>
            </w:r>
          </w:p>
        </w:tc>
        <w:tc>
          <w:tcPr>
            <w:tcW w:w="1615" w:type="dxa"/>
            <w:tcBorders>
              <w:top w:val="nil"/>
              <w:left w:val="nil"/>
              <w:bottom w:val="single" w:sz="4" w:space="0" w:color="auto"/>
              <w:right w:val="single" w:sz="4" w:space="0" w:color="auto"/>
            </w:tcBorders>
            <w:shd w:val="clear" w:color="000000" w:fill="FFFFFF"/>
            <w:noWrap/>
            <w:vAlign w:val="bottom"/>
            <w:hideMark/>
          </w:tcPr>
          <w:p w14:paraId="2396E833" w14:textId="77777777" w:rsidR="00F64536" w:rsidRPr="00B10957" w:rsidRDefault="00F64536" w:rsidP="00F64536">
            <w:pPr>
              <w:rPr>
                <w:rFonts w:ascii="GHEA Grapalat" w:hAnsi="GHEA Grapalat" w:cs="Calibri"/>
                <w:color w:val="000000"/>
                <w:sz w:val="20"/>
                <w:szCs w:val="20"/>
              </w:rPr>
            </w:pPr>
            <w:r w:rsidRPr="00B10957">
              <w:rPr>
                <w:rFonts w:cs="Calibri"/>
                <w:color w:val="000000"/>
                <w:sz w:val="20"/>
                <w:szCs w:val="20"/>
              </w:rPr>
              <w:t> </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6F56B79A"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0.00</w:t>
            </w:r>
          </w:p>
        </w:tc>
        <w:tc>
          <w:tcPr>
            <w:tcW w:w="222" w:type="dxa"/>
            <w:gridSpan w:val="2"/>
            <w:vAlign w:val="center"/>
            <w:hideMark/>
          </w:tcPr>
          <w:p w14:paraId="6CCE8F4C" w14:textId="77777777" w:rsidR="00F64536" w:rsidRPr="00B10957" w:rsidRDefault="00F64536" w:rsidP="00F64536">
            <w:pPr>
              <w:rPr>
                <w:sz w:val="20"/>
                <w:szCs w:val="20"/>
              </w:rPr>
            </w:pPr>
          </w:p>
        </w:tc>
      </w:tr>
      <w:tr w:rsidR="00F64536" w:rsidRPr="00B10957" w14:paraId="183EF5E8"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2B9BB370"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1</w:t>
            </w:r>
          </w:p>
        </w:tc>
        <w:tc>
          <w:tcPr>
            <w:tcW w:w="4747" w:type="dxa"/>
            <w:tcBorders>
              <w:top w:val="nil"/>
              <w:left w:val="nil"/>
              <w:bottom w:val="single" w:sz="4" w:space="0" w:color="auto"/>
              <w:right w:val="single" w:sz="4" w:space="0" w:color="auto"/>
            </w:tcBorders>
            <w:shd w:val="clear" w:color="000000" w:fill="FFFFFF"/>
            <w:vAlign w:val="center"/>
            <w:hideMark/>
          </w:tcPr>
          <w:p w14:paraId="0F3FA183" w14:textId="77777777" w:rsidR="00F64536" w:rsidRPr="00B10957" w:rsidRDefault="00F64536" w:rsidP="00F64536">
            <w:pPr>
              <w:rPr>
                <w:rFonts w:ascii="GHEA Grapalat" w:hAnsi="GHEA Grapalat" w:cs="Calibri"/>
                <w:sz w:val="20"/>
                <w:szCs w:val="20"/>
              </w:rPr>
            </w:pPr>
            <w:r w:rsidRPr="00AC7606">
              <w:rPr>
                <w:rFonts w:ascii="GHEA Grapalat" w:hAnsi="GHEA Grapalat" w:cs="Arial"/>
                <w:sz w:val="20"/>
                <w:szCs w:val="20"/>
              </w:rPr>
              <w:t>Снос ламинированного пола</w:t>
            </w:r>
          </w:p>
        </w:tc>
        <w:tc>
          <w:tcPr>
            <w:tcW w:w="1095" w:type="dxa"/>
            <w:tcBorders>
              <w:top w:val="nil"/>
              <w:left w:val="nil"/>
              <w:bottom w:val="single" w:sz="4" w:space="0" w:color="auto"/>
              <w:right w:val="single" w:sz="4" w:space="0" w:color="auto"/>
            </w:tcBorders>
            <w:shd w:val="clear" w:color="000000" w:fill="FFFFFF"/>
            <w:noWrap/>
            <w:hideMark/>
          </w:tcPr>
          <w:p w14:paraId="1723DF8E" w14:textId="77777777" w:rsidR="00F64536" w:rsidRPr="00B10957" w:rsidRDefault="00F64536" w:rsidP="00F64536">
            <w:pPr>
              <w:rPr>
                <w:rFonts w:ascii="GHEA Grapalat" w:hAnsi="GHEA Grapalat" w:cs="Calibri"/>
                <w:sz w:val="20"/>
                <w:szCs w:val="20"/>
              </w:rPr>
            </w:pPr>
            <w:r w:rsidRPr="00E04073">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000000" w:fill="FFFFFF"/>
            <w:noWrap/>
            <w:vAlign w:val="center"/>
            <w:hideMark/>
          </w:tcPr>
          <w:p w14:paraId="56441091"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19.75</w:t>
            </w:r>
          </w:p>
        </w:tc>
        <w:tc>
          <w:tcPr>
            <w:tcW w:w="1615" w:type="dxa"/>
            <w:tcBorders>
              <w:top w:val="nil"/>
              <w:left w:val="nil"/>
              <w:bottom w:val="single" w:sz="4" w:space="0" w:color="auto"/>
              <w:right w:val="single" w:sz="4" w:space="0" w:color="auto"/>
            </w:tcBorders>
            <w:shd w:val="clear" w:color="000000" w:fill="FFFFFF"/>
            <w:noWrap/>
            <w:vAlign w:val="center"/>
            <w:hideMark/>
          </w:tcPr>
          <w:p w14:paraId="0C3C7D8B"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300.00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07A9026F"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5925.00</w:t>
            </w:r>
          </w:p>
        </w:tc>
        <w:tc>
          <w:tcPr>
            <w:tcW w:w="222" w:type="dxa"/>
            <w:gridSpan w:val="2"/>
            <w:vAlign w:val="center"/>
            <w:hideMark/>
          </w:tcPr>
          <w:p w14:paraId="79CF13FE" w14:textId="77777777" w:rsidR="00F64536" w:rsidRPr="00B10957" w:rsidRDefault="00F64536" w:rsidP="00F64536">
            <w:pPr>
              <w:rPr>
                <w:sz w:val="20"/>
                <w:szCs w:val="20"/>
              </w:rPr>
            </w:pPr>
          </w:p>
        </w:tc>
      </w:tr>
      <w:tr w:rsidR="00F64536" w:rsidRPr="00B10957" w14:paraId="345DD852"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426C77DC"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2</w:t>
            </w:r>
          </w:p>
        </w:tc>
        <w:tc>
          <w:tcPr>
            <w:tcW w:w="4747" w:type="dxa"/>
            <w:tcBorders>
              <w:top w:val="nil"/>
              <w:left w:val="nil"/>
              <w:bottom w:val="single" w:sz="4" w:space="0" w:color="auto"/>
              <w:right w:val="single" w:sz="4" w:space="0" w:color="auto"/>
            </w:tcBorders>
            <w:shd w:val="clear" w:color="000000" w:fill="FFFFFF"/>
            <w:vAlign w:val="center"/>
            <w:hideMark/>
          </w:tcPr>
          <w:p w14:paraId="563EFDB3" w14:textId="77777777" w:rsidR="00F64536" w:rsidRPr="00E9287E" w:rsidRDefault="00F64536" w:rsidP="00F64536">
            <w:pPr>
              <w:rPr>
                <w:rFonts w:ascii="GHEA Grapalat" w:hAnsi="GHEA Grapalat" w:cs="Calibri"/>
                <w:sz w:val="20"/>
                <w:szCs w:val="20"/>
              </w:rPr>
            </w:pPr>
            <w:r w:rsidRPr="00E9287E">
              <w:rPr>
                <w:rFonts w:ascii="GHEA Grapalat" w:hAnsi="GHEA Grapalat" w:cs="Arial"/>
                <w:sz w:val="20"/>
                <w:szCs w:val="20"/>
              </w:rPr>
              <w:t xml:space="preserve">Подготовка ламината губкой </w:t>
            </w:r>
            <w:r w:rsidRPr="00AC7606">
              <w:rPr>
                <w:rFonts w:ascii="GHEA Grapalat" w:hAnsi="GHEA Grapalat" w:cs="Arial"/>
                <w:sz w:val="20"/>
                <w:szCs w:val="20"/>
              </w:rPr>
              <w:t>AC</w:t>
            </w:r>
            <w:r w:rsidRPr="00E9287E">
              <w:rPr>
                <w:rFonts w:ascii="GHEA Grapalat" w:hAnsi="GHEA Grapalat" w:cs="Arial"/>
                <w:sz w:val="20"/>
                <w:szCs w:val="20"/>
              </w:rPr>
              <w:t>4/8мм</w:t>
            </w:r>
          </w:p>
        </w:tc>
        <w:tc>
          <w:tcPr>
            <w:tcW w:w="1095" w:type="dxa"/>
            <w:tcBorders>
              <w:top w:val="nil"/>
              <w:left w:val="nil"/>
              <w:bottom w:val="single" w:sz="4" w:space="0" w:color="auto"/>
              <w:right w:val="single" w:sz="4" w:space="0" w:color="auto"/>
            </w:tcBorders>
            <w:shd w:val="clear" w:color="000000" w:fill="FFFFFF"/>
            <w:noWrap/>
            <w:hideMark/>
          </w:tcPr>
          <w:p w14:paraId="4997A082" w14:textId="77777777" w:rsidR="00F64536" w:rsidRPr="00B10957" w:rsidRDefault="00F64536" w:rsidP="00F64536">
            <w:pPr>
              <w:rPr>
                <w:rFonts w:ascii="GHEA Grapalat" w:hAnsi="GHEA Grapalat" w:cs="Calibri"/>
                <w:sz w:val="20"/>
                <w:szCs w:val="20"/>
              </w:rPr>
            </w:pPr>
            <w:r w:rsidRPr="00E04073">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000000" w:fill="FFFFFF"/>
            <w:noWrap/>
            <w:vAlign w:val="center"/>
            <w:hideMark/>
          </w:tcPr>
          <w:p w14:paraId="58F564F4"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19.75</w:t>
            </w:r>
          </w:p>
        </w:tc>
        <w:tc>
          <w:tcPr>
            <w:tcW w:w="1615" w:type="dxa"/>
            <w:tcBorders>
              <w:top w:val="nil"/>
              <w:left w:val="nil"/>
              <w:bottom w:val="single" w:sz="4" w:space="0" w:color="auto"/>
              <w:right w:val="single" w:sz="4" w:space="0" w:color="auto"/>
            </w:tcBorders>
            <w:shd w:val="clear" w:color="000000" w:fill="FFFFFF"/>
            <w:noWrap/>
            <w:vAlign w:val="center"/>
            <w:hideMark/>
          </w:tcPr>
          <w:p w14:paraId="592EDAA7"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6743.00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758715BA"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133174.25</w:t>
            </w:r>
          </w:p>
        </w:tc>
        <w:tc>
          <w:tcPr>
            <w:tcW w:w="222" w:type="dxa"/>
            <w:gridSpan w:val="2"/>
            <w:vAlign w:val="center"/>
            <w:hideMark/>
          </w:tcPr>
          <w:p w14:paraId="5A597156" w14:textId="77777777" w:rsidR="00F64536" w:rsidRPr="00B10957" w:rsidRDefault="00F64536" w:rsidP="00F64536">
            <w:pPr>
              <w:rPr>
                <w:sz w:val="20"/>
                <w:szCs w:val="20"/>
              </w:rPr>
            </w:pPr>
          </w:p>
        </w:tc>
      </w:tr>
      <w:tr w:rsidR="00F64536" w:rsidRPr="00B10957" w14:paraId="60C82138"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0F4080BB"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3</w:t>
            </w:r>
          </w:p>
        </w:tc>
        <w:tc>
          <w:tcPr>
            <w:tcW w:w="4747" w:type="dxa"/>
            <w:tcBorders>
              <w:top w:val="nil"/>
              <w:left w:val="nil"/>
              <w:bottom w:val="single" w:sz="4" w:space="0" w:color="auto"/>
              <w:right w:val="single" w:sz="4" w:space="0" w:color="auto"/>
            </w:tcBorders>
            <w:shd w:val="clear" w:color="000000" w:fill="FFFFFF"/>
            <w:vAlign w:val="center"/>
            <w:hideMark/>
          </w:tcPr>
          <w:p w14:paraId="38974F97" w14:textId="77777777" w:rsidR="00F64536" w:rsidRPr="00B10957" w:rsidRDefault="00F64536" w:rsidP="00F64536">
            <w:pPr>
              <w:rPr>
                <w:rFonts w:ascii="GHEA Grapalat" w:hAnsi="GHEA Grapalat" w:cs="Calibri"/>
                <w:sz w:val="20"/>
                <w:szCs w:val="20"/>
              </w:rPr>
            </w:pPr>
            <w:r w:rsidRPr="009A7CEC">
              <w:rPr>
                <w:rFonts w:ascii="GHEA Grapalat" w:hAnsi="GHEA Grapalat" w:cs="Arial"/>
                <w:sz w:val="20"/>
                <w:szCs w:val="20"/>
              </w:rPr>
              <w:t>Шришак</w:t>
            </w:r>
          </w:p>
        </w:tc>
        <w:tc>
          <w:tcPr>
            <w:tcW w:w="1095" w:type="dxa"/>
            <w:tcBorders>
              <w:top w:val="nil"/>
              <w:left w:val="nil"/>
              <w:bottom w:val="single" w:sz="4" w:space="0" w:color="auto"/>
              <w:right w:val="single" w:sz="4" w:space="0" w:color="auto"/>
            </w:tcBorders>
            <w:shd w:val="clear" w:color="000000" w:fill="FFFFFF"/>
            <w:noWrap/>
            <w:vAlign w:val="center"/>
            <w:hideMark/>
          </w:tcPr>
          <w:p w14:paraId="1FD51C8A" w14:textId="77777777" w:rsidR="00F64536" w:rsidRPr="00B10957" w:rsidRDefault="00F64536" w:rsidP="00F64536">
            <w:pPr>
              <w:rPr>
                <w:rFonts w:ascii="GHEA Grapalat" w:hAnsi="GHEA Grapalat" w:cs="Calibri"/>
                <w:sz w:val="20"/>
                <w:szCs w:val="20"/>
              </w:rPr>
            </w:pPr>
            <w:r>
              <w:rPr>
                <w:rFonts w:ascii="GHEA Grapalat" w:hAnsi="GHEA Grapalat" w:cs="Calibri"/>
                <w:sz w:val="20"/>
                <w:szCs w:val="20"/>
              </w:rPr>
              <w:t>м</w:t>
            </w:r>
          </w:p>
        </w:tc>
        <w:tc>
          <w:tcPr>
            <w:tcW w:w="940" w:type="dxa"/>
            <w:tcBorders>
              <w:top w:val="nil"/>
              <w:left w:val="nil"/>
              <w:bottom w:val="single" w:sz="4" w:space="0" w:color="auto"/>
              <w:right w:val="single" w:sz="4" w:space="0" w:color="auto"/>
            </w:tcBorders>
            <w:shd w:val="clear" w:color="000000" w:fill="FFFFFF"/>
            <w:noWrap/>
            <w:vAlign w:val="center"/>
            <w:hideMark/>
          </w:tcPr>
          <w:p w14:paraId="4DB494F3"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22</w:t>
            </w:r>
          </w:p>
        </w:tc>
        <w:tc>
          <w:tcPr>
            <w:tcW w:w="1615" w:type="dxa"/>
            <w:tcBorders>
              <w:top w:val="nil"/>
              <w:left w:val="nil"/>
              <w:bottom w:val="single" w:sz="4" w:space="0" w:color="auto"/>
              <w:right w:val="single" w:sz="4" w:space="0" w:color="auto"/>
            </w:tcBorders>
            <w:shd w:val="clear" w:color="000000" w:fill="FFFFFF"/>
            <w:noWrap/>
            <w:vAlign w:val="center"/>
            <w:hideMark/>
          </w:tcPr>
          <w:p w14:paraId="23C31EAC"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1100.00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0F7C71A5"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24200.00</w:t>
            </w:r>
          </w:p>
        </w:tc>
        <w:tc>
          <w:tcPr>
            <w:tcW w:w="222" w:type="dxa"/>
            <w:gridSpan w:val="2"/>
            <w:vAlign w:val="center"/>
            <w:hideMark/>
          </w:tcPr>
          <w:p w14:paraId="34209385" w14:textId="77777777" w:rsidR="00F64536" w:rsidRPr="00B10957" w:rsidRDefault="00F64536" w:rsidP="00F64536">
            <w:pPr>
              <w:rPr>
                <w:sz w:val="20"/>
                <w:szCs w:val="20"/>
              </w:rPr>
            </w:pPr>
          </w:p>
        </w:tc>
      </w:tr>
      <w:tr w:rsidR="00F64536" w:rsidRPr="00B10957" w14:paraId="0F76B7AB" w14:textId="77777777" w:rsidTr="00F64536">
        <w:trPr>
          <w:gridAfter w:val="1"/>
          <w:wAfter w:w="11" w:type="dxa"/>
          <w:trHeight w:val="52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78AF3B41"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4</w:t>
            </w:r>
          </w:p>
        </w:tc>
        <w:tc>
          <w:tcPr>
            <w:tcW w:w="4747" w:type="dxa"/>
            <w:tcBorders>
              <w:top w:val="nil"/>
              <w:left w:val="nil"/>
              <w:bottom w:val="single" w:sz="4" w:space="0" w:color="auto"/>
              <w:right w:val="single" w:sz="4" w:space="0" w:color="auto"/>
            </w:tcBorders>
            <w:shd w:val="clear" w:color="000000" w:fill="FFFFFF"/>
            <w:vAlign w:val="bottom"/>
            <w:hideMark/>
          </w:tcPr>
          <w:p w14:paraId="75812B9D" w14:textId="77777777" w:rsidR="00F64536" w:rsidRPr="00E9287E" w:rsidRDefault="00F64536" w:rsidP="00F64536">
            <w:pPr>
              <w:rPr>
                <w:rFonts w:ascii="GHEA Grapalat" w:hAnsi="GHEA Grapalat" w:cs="Calibri"/>
                <w:color w:val="000000"/>
                <w:sz w:val="20"/>
                <w:szCs w:val="20"/>
              </w:rPr>
            </w:pPr>
            <w:r w:rsidRPr="00E9287E">
              <w:rPr>
                <w:rFonts w:ascii="GHEA Grapalat" w:hAnsi="GHEA Grapalat" w:cs="Arial"/>
                <w:color w:val="000000"/>
                <w:sz w:val="20"/>
                <w:szCs w:val="20"/>
              </w:rPr>
              <w:t>Высококачественная покраска потолков латексной краской с сплошным покрытием</w:t>
            </w:r>
          </w:p>
        </w:tc>
        <w:tc>
          <w:tcPr>
            <w:tcW w:w="1095" w:type="dxa"/>
            <w:tcBorders>
              <w:top w:val="nil"/>
              <w:left w:val="nil"/>
              <w:bottom w:val="single" w:sz="4" w:space="0" w:color="auto"/>
              <w:right w:val="single" w:sz="4" w:space="0" w:color="auto"/>
            </w:tcBorders>
            <w:shd w:val="clear" w:color="000000" w:fill="FFFFFF"/>
            <w:noWrap/>
            <w:hideMark/>
          </w:tcPr>
          <w:p w14:paraId="777321BD" w14:textId="77777777" w:rsidR="00F64536" w:rsidRPr="00B10957" w:rsidRDefault="00F64536" w:rsidP="00F64536">
            <w:pPr>
              <w:rPr>
                <w:rFonts w:ascii="GHEA Grapalat" w:hAnsi="GHEA Grapalat" w:cs="Calibri"/>
                <w:color w:val="000000"/>
                <w:sz w:val="20"/>
                <w:szCs w:val="20"/>
              </w:rPr>
            </w:pPr>
            <w:r w:rsidRPr="00E04073">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000000" w:fill="FFFFFF"/>
            <w:noWrap/>
            <w:vAlign w:val="bottom"/>
            <w:hideMark/>
          </w:tcPr>
          <w:p w14:paraId="16E24BAB"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19.75</w:t>
            </w:r>
          </w:p>
        </w:tc>
        <w:tc>
          <w:tcPr>
            <w:tcW w:w="1615" w:type="dxa"/>
            <w:tcBorders>
              <w:top w:val="nil"/>
              <w:left w:val="nil"/>
              <w:bottom w:val="single" w:sz="4" w:space="0" w:color="auto"/>
              <w:right w:val="single" w:sz="4" w:space="0" w:color="auto"/>
            </w:tcBorders>
            <w:shd w:val="clear" w:color="000000" w:fill="FFFFFF"/>
            <w:noWrap/>
            <w:vAlign w:val="bottom"/>
            <w:hideMark/>
          </w:tcPr>
          <w:p w14:paraId="027DAA47"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3200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29FA2063"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63200.00</w:t>
            </w:r>
          </w:p>
        </w:tc>
        <w:tc>
          <w:tcPr>
            <w:tcW w:w="222" w:type="dxa"/>
            <w:gridSpan w:val="2"/>
            <w:vAlign w:val="center"/>
            <w:hideMark/>
          </w:tcPr>
          <w:p w14:paraId="7BB95174" w14:textId="77777777" w:rsidR="00F64536" w:rsidRPr="00B10957" w:rsidRDefault="00F64536" w:rsidP="00F64536">
            <w:pPr>
              <w:rPr>
                <w:sz w:val="20"/>
                <w:szCs w:val="20"/>
              </w:rPr>
            </w:pPr>
          </w:p>
        </w:tc>
      </w:tr>
      <w:tr w:rsidR="00F64536" w:rsidRPr="00B10957" w14:paraId="635246F2" w14:textId="77777777" w:rsidTr="00F64536">
        <w:trPr>
          <w:gridAfter w:val="1"/>
          <w:wAfter w:w="11" w:type="dxa"/>
          <w:trHeight w:val="52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5870DD95"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5</w:t>
            </w:r>
          </w:p>
        </w:tc>
        <w:tc>
          <w:tcPr>
            <w:tcW w:w="4747" w:type="dxa"/>
            <w:tcBorders>
              <w:top w:val="nil"/>
              <w:left w:val="nil"/>
              <w:bottom w:val="single" w:sz="4" w:space="0" w:color="auto"/>
              <w:right w:val="single" w:sz="4" w:space="0" w:color="auto"/>
            </w:tcBorders>
            <w:shd w:val="clear" w:color="000000" w:fill="FFFFFF"/>
            <w:vAlign w:val="bottom"/>
            <w:hideMark/>
          </w:tcPr>
          <w:p w14:paraId="7CF17B63" w14:textId="77777777" w:rsidR="00F64536" w:rsidRPr="00E9287E" w:rsidRDefault="00F64536" w:rsidP="00F64536">
            <w:pPr>
              <w:rPr>
                <w:rFonts w:ascii="GHEA Grapalat" w:hAnsi="GHEA Grapalat" w:cs="Calibri"/>
                <w:color w:val="000000"/>
                <w:sz w:val="20"/>
                <w:szCs w:val="20"/>
              </w:rPr>
            </w:pPr>
            <w:r w:rsidRPr="00E9287E">
              <w:rPr>
                <w:rFonts w:ascii="GHEA Grapalat" w:hAnsi="GHEA Grapalat" w:cs="Arial"/>
                <w:color w:val="000000"/>
                <w:sz w:val="20"/>
                <w:szCs w:val="20"/>
              </w:rPr>
              <w:t>Высококачественная латексная покраска стен со шпаклевкой по всей поверхности</w:t>
            </w:r>
          </w:p>
        </w:tc>
        <w:tc>
          <w:tcPr>
            <w:tcW w:w="1095" w:type="dxa"/>
            <w:tcBorders>
              <w:top w:val="nil"/>
              <w:left w:val="nil"/>
              <w:bottom w:val="single" w:sz="4" w:space="0" w:color="auto"/>
              <w:right w:val="single" w:sz="4" w:space="0" w:color="auto"/>
            </w:tcBorders>
            <w:shd w:val="clear" w:color="000000" w:fill="FFFFFF"/>
            <w:noWrap/>
            <w:hideMark/>
          </w:tcPr>
          <w:p w14:paraId="57177222" w14:textId="77777777" w:rsidR="00F64536" w:rsidRPr="00B10957" w:rsidRDefault="00F64536" w:rsidP="00F64536">
            <w:pPr>
              <w:rPr>
                <w:rFonts w:ascii="GHEA Grapalat" w:hAnsi="GHEA Grapalat" w:cs="Calibri"/>
                <w:color w:val="000000"/>
                <w:sz w:val="20"/>
                <w:szCs w:val="20"/>
              </w:rPr>
            </w:pPr>
            <w:r w:rsidRPr="00E04073">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000000" w:fill="FFFFFF"/>
            <w:noWrap/>
            <w:vAlign w:val="bottom"/>
            <w:hideMark/>
          </w:tcPr>
          <w:p w14:paraId="39827538"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51.4</w:t>
            </w:r>
          </w:p>
        </w:tc>
        <w:tc>
          <w:tcPr>
            <w:tcW w:w="1615" w:type="dxa"/>
            <w:tcBorders>
              <w:top w:val="nil"/>
              <w:left w:val="nil"/>
              <w:bottom w:val="single" w:sz="4" w:space="0" w:color="auto"/>
              <w:right w:val="single" w:sz="4" w:space="0" w:color="auto"/>
            </w:tcBorders>
            <w:shd w:val="clear" w:color="000000" w:fill="FFFFFF"/>
            <w:noWrap/>
            <w:vAlign w:val="bottom"/>
            <w:hideMark/>
          </w:tcPr>
          <w:p w14:paraId="5CD7AA47"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2850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58AC43D4"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146490.00</w:t>
            </w:r>
          </w:p>
        </w:tc>
        <w:tc>
          <w:tcPr>
            <w:tcW w:w="222" w:type="dxa"/>
            <w:gridSpan w:val="2"/>
            <w:vAlign w:val="center"/>
            <w:hideMark/>
          </w:tcPr>
          <w:p w14:paraId="63B2F448" w14:textId="77777777" w:rsidR="00F64536" w:rsidRPr="00B10957" w:rsidRDefault="00F64536" w:rsidP="00F64536">
            <w:pPr>
              <w:rPr>
                <w:sz w:val="20"/>
                <w:szCs w:val="20"/>
              </w:rPr>
            </w:pPr>
          </w:p>
        </w:tc>
      </w:tr>
      <w:tr w:rsidR="00F64536" w:rsidRPr="00B10957" w14:paraId="651E827F" w14:textId="77777777" w:rsidTr="00F64536">
        <w:trPr>
          <w:gridAfter w:val="1"/>
          <w:wAfter w:w="11" w:type="dxa"/>
          <w:trHeight w:val="31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6678951E" w14:textId="77777777" w:rsidR="00F64536" w:rsidRPr="00B10957" w:rsidRDefault="00F64536" w:rsidP="00F64536">
            <w:pPr>
              <w:rPr>
                <w:rFonts w:ascii="GHEA Grapalat" w:hAnsi="GHEA Grapalat" w:cs="Calibri"/>
                <w:color w:val="000000"/>
              </w:rPr>
            </w:pPr>
            <w:r w:rsidRPr="00B10957">
              <w:rPr>
                <w:rFonts w:cs="Calibri"/>
                <w:color w:val="000000"/>
              </w:rPr>
              <w:t> </w:t>
            </w:r>
          </w:p>
        </w:tc>
        <w:tc>
          <w:tcPr>
            <w:tcW w:w="4747" w:type="dxa"/>
            <w:tcBorders>
              <w:top w:val="nil"/>
              <w:left w:val="nil"/>
              <w:bottom w:val="single" w:sz="4" w:space="0" w:color="auto"/>
              <w:right w:val="single" w:sz="4" w:space="0" w:color="auto"/>
            </w:tcBorders>
            <w:shd w:val="clear" w:color="000000" w:fill="FFFFFF"/>
            <w:noWrap/>
            <w:vAlign w:val="bottom"/>
            <w:hideMark/>
          </w:tcPr>
          <w:p w14:paraId="3AFD8C9F" w14:textId="77777777" w:rsidR="00F64536" w:rsidRPr="00B10957" w:rsidRDefault="00F64536" w:rsidP="00F64536">
            <w:pPr>
              <w:rPr>
                <w:rFonts w:ascii="GHEA Grapalat" w:hAnsi="GHEA Grapalat" w:cs="Calibri"/>
                <w:b/>
                <w:bCs/>
                <w:color w:val="000000"/>
              </w:rPr>
            </w:pPr>
            <w:r w:rsidRPr="00D65E35">
              <w:rPr>
                <w:rFonts w:ascii="GHEA Grapalat" w:hAnsi="GHEA Grapalat" w:cs="Arial"/>
                <w:b/>
                <w:bCs/>
                <w:color w:val="000000"/>
              </w:rPr>
              <w:t xml:space="preserve">Здание А </w:t>
            </w:r>
            <w:r w:rsidRPr="0051723D">
              <w:rPr>
                <w:rFonts w:ascii="GHEA Grapalat" w:hAnsi="GHEA Grapalat" w:cs="Arial"/>
                <w:b/>
                <w:bCs/>
                <w:color w:val="000000"/>
              </w:rPr>
              <w:t xml:space="preserve">комната </w:t>
            </w:r>
            <w:r w:rsidRPr="00B10957">
              <w:rPr>
                <w:rFonts w:ascii="GHEA Grapalat" w:hAnsi="GHEA Grapalat" w:cs="Calibri"/>
                <w:b/>
                <w:bCs/>
                <w:color w:val="000000"/>
              </w:rPr>
              <w:t>813</w:t>
            </w:r>
          </w:p>
        </w:tc>
        <w:tc>
          <w:tcPr>
            <w:tcW w:w="1095" w:type="dxa"/>
            <w:tcBorders>
              <w:top w:val="nil"/>
              <w:left w:val="nil"/>
              <w:bottom w:val="single" w:sz="4" w:space="0" w:color="auto"/>
              <w:right w:val="single" w:sz="4" w:space="0" w:color="auto"/>
            </w:tcBorders>
            <w:shd w:val="clear" w:color="000000" w:fill="FFFFFF"/>
            <w:noWrap/>
            <w:hideMark/>
          </w:tcPr>
          <w:p w14:paraId="2C0878BE" w14:textId="77777777" w:rsidR="00F64536" w:rsidRPr="00B10957" w:rsidRDefault="00F64536" w:rsidP="00F64536">
            <w:pPr>
              <w:rPr>
                <w:rFonts w:ascii="GHEA Grapalat" w:hAnsi="GHEA Grapalat" w:cs="Calibri"/>
                <w:color w:val="000000"/>
                <w:sz w:val="20"/>
                <w:szCs w:val="20"/>
              </w:rPr>
            </w:pPr>
            <w:r w:rsidRPr="00E04073">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000000" w:fill="FFFFFF"/>
            <w:noWrap/>
            <w:vAlign w:val="bottom"/>
            <w:hideMark/>
          </w:tcPr>
          <w:p w14:paraId="5C0CE7B7" w14:textId="77777777" w:rsidR="00F64536" w:rsidRPr="00B10957" w:rsidRDefault="00F64536" w:rsidP="00F64536">
            <w:pPr>
              <w:rPr>
                <w:rFonts w:ascii="GHEA Grapalat" w:hAnsi="GHEA Grapalat" w:cs="Calibri"/>
                <w:color w:val="000000"/>
                <w:sz w:val="20"/>
                <w:szCs w:val="20"/>
              </w:rPr>
            </w:pPr>
            <w:r w:rsidRPr="00B10957">
              <w:rPr>
                <w:rFonts w:cs="Calibri"/>
                <w:color w:val="000000"/>
                <w:sz w:val="20"/>
                <w:szCs w:val="20"/>
              </w:rPr>
              <w:t> </w:t>
            </w:r>
          </w:p>
        </w:tc>
        <w:tc>
          <w:tcPr>
            <w:tcW w:w="1615" w:type="dxa"/>
            <w:tcBorders>
              <w:top w:val="nil"/>
              <w:left w:val="nil"/>
              <w:bottom w:val="single" w:sz="4" w:space="0" w:color="auto"/>
              <w:right w:val="single" w:sz="4" w:space="0" w:color="auto"/>
            </w:tcBorders>
            <w:shd w:val="clear" w:color="000000" w:fill="FFFFFF"/>
            <w:noWrap/>
            <w:vAlign w:val="bottom"/>
            <w:hideMark/>
          </w:tcPr>
          <w:p w14:paraId="76223763" w14:textId="77777777" w:rsidR="00F64536" w:rsidRPr="00B10957" w:rsidRDefault="00F64536" w:rsidP="00F64536">
            <w:pPr>
              <w:rPr>
                <w:rFonts w:ascii="GHEA Grapalat" w:hAnsi="GHEA Grapalat" w:cs="Calibri"/>
                <w:color w:val="000000"/>
                <w:sz w:val="20"/>
                <w:szCs w:val="20"/>
              </w:rPr>
            </w:pPr>
            <w:r w:rsidRPr="00B10957">
              <w:rPr>
                <w:rFonts w:cs="Calibri"/>
                <w:color w:val="000000"/>
                <w:sz w:val="20"/>
                <w:szCs w:val="20"/>
              </w:rPr>
              <w:t> </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19B3BDFD"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0.00</w:t>
            </w:r>
          </w:p>
        </w:tc>
        <w:tc>
          <w:tcPr>
            <w:tcW w:w="222" w:type="dxa"/>
            <w:gridSpan w:val="2"/>
            <w:vAlign w:val="center"/>
            <w:hideMark/>
          </w:tcPr>
          <w:p w14:paraId="1F8C517A" w14:textId="77777777" w:rsidR="00F64536" w:rsidRPr="00B10957" w:rsidRDefault="00F64536" w:rsidP="00F64536">
            <w:pPr>
              <w:rPr>
                <w:sz w:val="20"/>
                <w:szCs w:val="20"/>
              </w:rPr>
            </w:pPr>
          </w:p>
        </w:tc>
      </w:tr>
      <w:tr w:rsidR="00F64536" w:rsidRPr="00B10957" w14:paraId="6AD9BBAC"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5E811F6C"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1</w:t>
            </w:r>
          </w:p>
        </w:tc>
        <w:tc>
          <w:tcPr>
            <w:tcW w:w="4747" w:type="dxa"/>
            <w:tcBorders>
              <w:top w:val="nil"/>
              <w:left w:val="nil"/>
              <w:bottom w:val="single" w:sz="4" w:space="0" w:color="auto"/>
              <w:right w:val="single" w:sz="4" w:space="0" w:color="auto"/>
            </w:tcBorders>
            <w:shd w:val="clear" w:color="000000" w:fill="FFFFFF"/>
            <w:vAlign w:val="center"/>
            <w:hideMark/>
          </w:tcPr>
          <w:p w14:paraId="1A9F518C" w14:textId="77777777" w:rsidR="00F64536" w:rsidRPr="00B10957" w:rsidRDefault="00F64536" w:rsidP="00F64536">
            <w:pPr>
              <w:rPr>
                <w:rFonts w:ascii="GHEA Grapalat" w:hAnsi="GHEA Grapalat" w:cs="Calibri"/>
                <w:sz w:val="20"/>
                <w:szCs w:val="20"/>
              </w:rPr>
            </w:pPr>
            <w:r w:rsidRPr="00AC7606">
              <w:rPr>
                <w:rFonts w:ascii="GHEA Grapalat" w:hAnsi="GHEA Grapalat" w:cs="Arial"/>
                <w:sz w:val="20"/>
                <w:szCs w:val="20"/>
              </w:rPr>
              <w:t>Снос ламинированного пола</w:t>
            </w:r>
          </w:p>
        </w:tc>
        <w:tc>
          <w:tcPr>
            <w:tcW w:w="1095" w:type="dxa"/>
            <w:tcBorders>
              <w:top w:val="nil"/>
              <w:left w:val="nil"/>
              <w:bottom w:val="single" w:sz="4" w:space="0" w:color="auto"/>
              <w:right w:val="single" w:sz="4" w:space="0" w:color="auto"/>
            </w:tcBorders>
            <w:shd w:val="clear" w:color="000000" w:fill="FFFFFF"/>
            <w:noWrap/>
            <w:hideMark/>
          </w:tcPr>
          <w:p w14:paraId="6D081D22" w14:textId="77777777" w:rsidR="00F64536" w:rsidRPr="00B10957" w:rsidRDefault="00F64536" w:rsidP="00F64536">
            <w:pPr>
              <w:rPr>
                <w:rFonts w:ascii="GHEA Grapalat" w:hAnsi="GHEA Grapalat" w:cs="Calibri"/>
                <w:sz w:val="20"/>
                <w:szCs w:val="20"/>
              </w:rPr>
            </w:pPr>
            <w:r w:rsidRPr="00E04073">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auto" w:fill="auto"/>
            <w:noWrap/>
            <w:vAlign w:val="center"/>
            <w:hideMark/>
          </w:tcPr>
          <w:p w14:paraId="6B5280CF"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64</w:t>
            </w:r>
          </w:p>
        </w:tc>
        <w:tc>
          <w:tcPr>
            <w:tcW w:w="1615" w:type="dxa"/>
            <w:tcBorders>
              <w:top w:val="nil"/>
              <w:left w:val="nil"/>
              <w:bottom w:val="single" w:sz="4" w:space="0" w:color="auto"/>
              <w:right w:val="single" w:sz="4" w:space="0" w:color="auto"/>
            </w:tcBorders>
            <w:shd w:val="clear" w:color="000000" w:fill="FFFFFF"/>
            <w:noWrap/>
            <w:vAlign w:val="center"/>
            <w:hideMark/>
          </w:tcPr>
          <w:p w14:paraId="57246EEC"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300.00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2BC038F7"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19200.00</w:t>
            </w:r>
          </w:p>
        </w:tc>
        <w:tc>
          <w:tcPr>
            <w:tcW w:w="222" w:type="dxa"/>
            <w:gridSpan w:val="2"/>
            <w:vAlign w:val="center"/>
            <w:hideMark/>
          </w:tcPr>
          <w:p w14:paraId="08561E6C" w14:textId="77777777" w:rsidR="00F64536" w:rsidRPr="00B10957" w:rsidRDefault="00F64536" w:rsidP="00F64536">
            <w:pPr>
              <w:rPr>
                <w:sz w:val="20"/>
                <w:szCs w:val="20"/>
              </w:rPr>
            </w:pPr>
          </w:p>
        </w:tc>
      </w:tr>
      <w:tr w:rsidR="00F64536" w:rsidRPr="00B10957" w14:paraId="247D5E11"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3E01964B"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2</w:t>
            </w:r>
          </w:p>
        </w:tc>
        <w:tc>
          <w:tcPr>
            <w:tcW w:w="4747" w:type="dxa"/>
            <w:tcBorders>
              <w:top w:val="nil"/>
              <w:left w:val="nil"/>
              <w:bottom w:val="single" w:sz="4" w:space="0" w:color="auto"/>
              <w:right w:val="single" w:sz="4" w:space="0" w:color="auto"/>
            </w:tcBorders>
            <w:shd w:val="clear" w:color="000000" w:fill="FFFFFF"/>
            <w:vAlign w:val="center"/>
            <w:hideMark/>
          </w:tcPr>
          <w:p w14:paraId="5DEF88CC" w14:textId="77777777" w:rsidR="00F64536" w:rsidRPr="00E9287E" w:rsidRDefault="00F64536" w:rsidP="00F64536">
            <w:pPr>
              <w:rPr>
                <w:rFonts w:ascii="GHEA Grapalat" w:hAnsi="GHEA Grapalat" w:cs="Calibri"/>
                <w:sz w:val="20"/>
                <w:szCs w:val="20"/>
              </w:rPr>
            </w:pPr>
            <w:r w:rsidRPr="00E9287E">
              <w:rPr>
                <w:rFonts w:ascii="GHEA Grapalat" w:hAnsi="GHEA Grapalat" w:cs="Arial"/>
                <w:sz w:val="20"/>
                <w:szCs w:val="20"/>
              </w:rPr>
              <w:t xml:space="preserve">Подготовка ламината губкой </w:t>
            </w:r>
            <w:r w:rsidRPr="00AC7606">
              <w:rPr>
                <w:rFonts w:ascii="GHEA Grapalat" w:hAnsi="GHEA Grapalat" w:cs="Arial"/>
                <w:sz w:val="20"/>
                <w:szCs w:val="20"/>
              </w:rPr>
              <w:t>AC</w:t>
            </w:r>
            <w:r w:rsidRPr="00E9287E">
              <w:rPr>
                <w:rFonts w:ascii="GHEA Grapalat" w:hAnsi="GHEA Grapalat" w:cs="Arial"/>
                <w:sz w:val="20"/>
                <w:szCs w:val="20"/>
              </w:rPr>
              <w:t>4/8мм</w:t>
            </w:r>
          </w:p>
        </w:tc>
        <w:tc>
          <w:tcPr>
            <w:tcW w:w="1095" w:type="dxa"/>
            <w:tcBorders>
              <w:top w:val="nil"/>
              <w:left w:val="nil"/>
              <w:bottom w:val="single" w:sz="4" w:space="0" w:color="auto"/>
              <w:right w:val="single" w:sz="4" w:space="0" w:color="auto"/>
            </w:tcBorders>
            <w:shd w:val="clear" w:color="000000" w:fill="FFFFFF"/>
            <w:noWrap/>
            <w:hideMark/>
          </w:tcPr>
          <w:p w14:paraId="495FD3E0" w14:textId="77777777" w:rsidR="00F64536" w:rsidRPr="00B10957" w:rsidRDefault="00F64536" w:rsidP="00F64536">
            <w:pPr>
              <w:rPr>
                <w:rFonts w:ascii="GHEA Grapalat" w:hAnsi="GHEA Grapalat" w:cs="Calibri"/>
                <w:sz w:val="20"/>
                <w:szCs w:val="20"/>
              </w:rPr>
            </w:pPr>
            <w:r w:rsidRPr="00E04073">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auto" w:fill="auto"/>
            <w:noWrap/>
            <w:vAlign w:val="center"/>
            <w:hideMark/>
          </w:tcPr>
          <w:p w14:paraId="7C500313"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64</w:t>
            </w:r>
          </w:p>
        </w:tc>
        <w:tc>
          <w:tcPr>
            <w:tcW w:w="1615" w:type="dxa"/>
            <w:tcBorders>
              <w:top w:val="nil"/>
              <w:left w:val="nil"/>
              <w:bottom w:val="single" w:sz="4" w:space="0" w:color="auto"/>
              <w:right w:val="single" w:sz="4" w:space="0" w:color="auto"/>
            </w:tcBorders>
            <w:shd w:val="clear" w:color="000000" w:fill="FFFFFF"/>
            <w:noWrap/>
            <w:vAlign w:val="center"/>
            <w:hideMark/>
          </w:tcPr>
          <w:p w14:paraId="2492F3C7"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6743.00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349EE725"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431552.00</w:t>
            </w:r>
          </w:p>
        </w:tc>
        <w:tc>
          <w:tcPr>
            <w:tcW w:w="222" w:type="dxa"/>
            <w:gridSpan w:val="2"/>
            <w:vAlign w:val="center"/>
            <w:hideMark/>
          </w:tcPr>
          <w:p w14:paraId="4F1645B7" w14:textId="77777777" w:rsidR="00F64536" w:rsidRPr="00B10957" w:rsidRDefault="00F64536" w:rsidP="00F64536">
            <w:pPr>
              <w:rPr>
                <w:sz w:val="20"/>
                <w:szCs w:val="20"/>
              </w:rPr>
            </w:pPr>
          </w:p>
        </w:tc>
      </w:tr>
      <w:tr w:rsidR="00F64536" w:rsidRPr="00B10957" w14:paraId="39FBF601" w14:textId="77777777" w:rsidTr="00F64536">
        <w:trPr>
          <w:gridAfter w:val="1"/>
          <w:wAfter w:w="11" w:type="dxa"/>
          <w:trHeight w:val="300"/>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788E6AD2"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3</w:t>
            </w:r>
          </w:p>
        </w:tc>
        <w:tc>
          <w:tcPr>
            <w:tcW w:w="4747" w:type="dxa"/>
            <w:tcBorders>
              <w:top w:val="nil"/>
              <w:left w:val="nil"/>
              <w:bottom w:val="single" w:sz="4" w:space="0" w:color="auto"/>
              <w:right w:val="single" w:sz="4" w:space="0" w:color="auto"/>
            </w:tcBorders>
            <w:shd w:val="clear" w:color="000000" w:fill="FFFFFF"/>
            <w:vAlign w:val="center"/>
            <w:hideMark/>
          </w:tcPr>
          <w:p w14:paraId="0AA4E06B" w14:textId="77777777" w:rsidR="00F64536" w:rsidRPr="00B10957" w:rsidRDefault="00F64536" w:rsidP="00F64536">
            <w:pPr>
              <w:rPr>
                <w:rFonts w:ascii="GHEA Grapalat" w:hAnsi="GHEA Grapalat" w:cs="Calibri"/>
                <w:sz w:val="20"/>
                <w:szCs w:val="20"/>
              </w:rPr>
            </w:pPr>
            <w:r w:rsidRPr="009A7CEC">
              <w:rPr>
                <w:rFonts w:ascii="GHEA Grapalat" w:hAnsi="GHEA Grapalat" w:cs="Arial"/>
                <w:sz w:val="20"/>
                <w:szCs w:val="20"/>
              </w:rPr>
              <w:t>Шришак</w:t>
            </w:r>
          </w:p>
        </w:tc>
        <w:tc>
          <w:tcPr>
            <w:tcW w:w="1095" w:type="dxa"/>
            <w:tcBorders>
              <w:top w:val="nil"/>
              <w:left w:val="nil"/>
              <w:bottom w:val="single" w:sz="4" w:space="0" w:color="auto"/>
              <w:right w:val="single" w:sz="4" w:space="0" w:color="auto"/>
            </w:tcBorders>
            <w:shd w:val="clear" w:color="000000" w:fill="FFFFFF"/>
            <w:noWrap/>
            <w:vAlign w:val="center"/>
            <w:hideMark/>
          </w:tcPr>
          <w:p w14:paraId="72423286" w14:textId="77777777" w:rsidR="00F64536" w:rsidRPr="00B10957" w:rsidRDefault="00F64536" w:rsidP="00F64536">
            <w:pPr>
              <w:rPr>
                <w:rFonts w:ascii="GHEA Grapalat" w:hAnsi="GHEA Grapalat" w:cs="Calibri"/>
                <w:sz w:val="20"/>
                <w:szCs w:val="20"/>
              </w:rPr>
            </w:pPr>
            <w:r>
              <w:rPr>
                <w:rFonts w:ascii="GHEA Grapalat" w:hAnsi="GHEA Grapalat" w:cs="Calibri"/>
                <w:sz w:val="20"/>
                <w:szCs w:val="20"/>
              </w:rPr>
              <w:t>м</w:t>
            </w:r>
          </w:p>
        </w:tc>
        <w:tc>
          <w:tcPr>
            <w:tcW w:w="940" w:type="dxa"/>
            <w:tcBorders>
              <w:top w:val="nil"/>
              <w:left w:val="nil"/>
              <w:bottom w:val="single" w:sz="4" w:space="0" w:color="auto"/>
              <w:right w:val="single" w:sz="4" w:space="0" w:color="auto"/>
            </w:tcBorders>
            <w:shd w:val="clear" w:color="auto" w:fill="auto"/>
            <w:noWrap/>
            <w:vAlign w:val="center"/>
            <w:hideMark/>
          </w:tcPr>
          <w:p w14:paraId="70992DB9"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32.5</w:t>
            </w:r>
          </w:p>
        </w:tc>
        <w:tc>
          <w:tcPr>
            <w:tcW w:w="1615" w:type="dxa"/>
            <w:tcBorders>
              <w:top w:val="nil"/>
              <w:left w:val="nil"/>
              <w:bottom w:val="single" w:sz="4" w:space="0" w:color="auto"/>
              <w:right w:val="single" w:sz="4" w:space="0" w:color="auto"/>
            </w:tcBorders>
            <w:shd w:val="clear" w:color="000000" w:fill="FFFFFF"/>
            <w:noWrap/>
            <w:vAlign w:val="center"/>
            <w:hideMark/>
          </w:tcPr>
          <w:p w14:paraId="3F7BF38A"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1100.00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113ACD2D"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35750.00</w:t>
            </w:r>
          </w:p>
        </w:tc>
        <w:tc>
          <w:tcPr>
            <w:tcW w:w="222" w:type="dxa"/>
            <w:gridSpan w:val="2"/>
            <w:vAlign w:val="center"/>
            <w:hideMark/>
          </w:tcPr>
          <w:p w14:paraId="17DDFB3C" w14:textId="77777777" w:rsidR="00F64536" w:rsidRPr="00B10957" w:rsidRDefault="00F64536" w:rsidP="00F64536">
            <w:pPr>
              <w:rPr>
                <w:sz w:val="20"/>
                <w:szCs w:val="20"/>
              </w:rPr>
            </w:pPr>
          </w:p>
        </w:tc>
      </w:tr>
      <w:tr w:rsidR="00F64536" w:rsidRPr="00B10957" w14:paraId="0381E08F" w14:textId="77777777" w:rsidTr="00F64536">
        <w:trPr>
          <w:gridAfter w:val="1"/>
          <w:wAfter w:w="11" w:type="dxa"/>
          <w:trHeight w:val="52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1219499A"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4</w:t>
            </w:r>
          </w:p>
        </w:tc>
        <w:tc>
          <w:tcPr>
            <w:tcW w:w="4747" w:type="dxa"/>
            <w:tcBorders>
              <w:top w:val="nil"/>
              <w:left w:val="nil"/>
              <w:bottom w:val="single" w:sz="4" w:space="0" w:color="auto"/>
              <w:right w:val="single" w:sz="4" w:space="0" w:color="auto"/>
            </w:tcBorders>
            <w:shd w:val="clear" w:color="000000" w:fill="FFFFFF"/>
            <w:vAlign w:val="bottom"/>
            <w:hideMark/>
          </w:tcPr>
          <w:p w14:paraId="6F294620" w14:textId="77777777" w:rsidR="00F64536" w:rsidRPr="00E9287E" w:rsidRDefault="00F64536" w:rsidP="00F64536">
            <w:pPr>
              <w:rPr>
                <w:rFonts w:ascii="GHEA Grapalat" w:hAnsi="GHEA Grapalat" w:cs="Calibri"/>
                <w:color w:val="000000"/>
                <w:sz w:val="20"/>
                <w:szCs w:val="20"/>
              </w:rPr>
            </w:pPr>
            <w:r w:rsidRPr="00E9287E">
              <w:rPr>
                <w:rFonts w:ascii="GHEA Grapalat" w:hAnsi="GHEA Grapalat" w:cs="Arial"/>
                <w:color w:val="000000"/>
                <w:sz w:val="20"/>
                <w:szCs w:val="20"/>
              </w:rPr>
              <w:t>Высококачественная покраска потолков латексной краской с сплошным покрытием</w:t>
            </w:r>
          </w:p>
        </w:tc>
        <w:tc>
          <w:tcPr>
            <w:tcW w:w="1095" w:type="dxa"/>
            <w:tcBorders>
              <w:top w:val="nil"/>
              <w:left w:val="nil"/>
              <w:bottom w:val="single" w:sz="4" w:space="0" w:color="auto"/>
              <w:right w:val="single" w:sz="4" w:space="0" w:color="auto"/>
            </w:tcBorders>
            <w:shd w:val="clear" w:color="000000" w:fill="FFFFFF"/>
            <w:noWrap/>
            <w:hideMark/>
          </w:tcPr>
          <w:p w14:paraId="1D7427C6" w14:textId="77777777" w:rsidR="00F64536" w:rsidRPr="00B10957" w:rsidRDefault="00F64536" w:rsidP="00F64536">
            <w:pPr>
              <w:rPr>
                <w:rFonts w:ascii="GHEA Grapalat" w:hAnsi="GHEA Grapalat" w:cs="Calibri"/>
                <w:color w:val="000000"/>
                <w:sz w:val="20"/>
                <w:szCs w:val="20"/>
              </w:rPr>
            </w:pPr>
            <w:r w:rsidRPr="00E04073">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auto" w:fill="auto"/>
            <w:noWrap/>
            <w:vAlign w:val="bottom"/>
            <w:hideMark/>
          </w:tcPr>
          <w:p w14:paraId="0C268B02"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64</w:t>
            </w:r>
          </w:p>
        </w:tc>
        <w:tc>
          <w:tcPr>
            <w:tcW w:w="1615" w:type="dxa"/>
            <w:tcBorders>
              <w:top w:val="nil"/>
              <w:left w:val="nil"/>
              <w:bottom w:val="single" w:sz="4" w:space="0" w:color="auto"/>
              <w:right w:val="single" w:sz="4" w:space="0" w:color="auto"/>
            </w:tcBorders>
            <w:shd w:val="clear" w:color="000000" w:fill="FFFFFF"/>
            <w:noWrap/>
            <w:vAlign w:val="bottom"/>
            <w:hideMark/>
          </w:tcPr>
          <w:p w14:paraId="3DAF886B"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3200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12114FA9"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204800.00</w:t>
            </w:r>
          </w:p>
        </w:tc>
        <w:tc>
          <w:tcPr>
            <w:tcW w:w="222" w:type="dxa"/>
            <w:gridSpan w:val="2"/>
            <w:vAlign w:val="center"/>
            <w:hideMark/>
          </w:tcPr>
          <w:p w14:paraId="3D29B141" w14:textId="77777777" w:rsidR="00F64536" w:rsidRPr="00B10957" w:rsidRDefault="00F64536" w:rsidP="00F64536">
            <w:pPr>
              <w:rPr>
                <w:sz w:val="20"/>
                <w:szCs w:val="20"/>
              </w:rPr>
            </w:pPr>
          </w:p>
        </w:tc>
      </w:tr>
      <w:tr w:rsidR="00F64536" w:rsidRPr="00B10957" w14:paraId="443EF418" w14:textId="77777777" w:rsidTr="00F64536">
        <w:trPr>
          <w:gridAfter w:val="1"/>
          <w:wAfter w:w="11" w:type="dxa"/>
          <w:trHeight w:val="525"/>
          <w:jc w:val="center"/>
        </w:trPr>
        <w:tc>
          <w:tcPr>
            <w:tcW w:w="450" w:type="dxa"/>
            <w:tcBorders>
              <w:top w:val="nil"/>
              <w:left w:val="single" w:sz="4" w:space="0" w:color="auto"/>
              <w:bottom w:val="single" w:sz="4" w:space="0" w:color="auto"/>
              <w:right w:val="single" w:sz="4" w:space="0" w:color="auto"/>
            </w:tcBorders>
            <w:shd w:val="clear" w:color="000000" w:fill="FFFFFF"/>
            <w:noWrap/>
            <w:vAlign w:val="bottom"/>
            <w:hideMark/>
          </w:tcPr>
          <w:p w14:paraId="28908E8A" w14:textId="77777777" w:rsidR="00F64536" w:rsidRPr="00B10957" w:rsidRDefault="00F64536" w:rsidP="00F64536">
            <w:pPr>
              <w:jc w:val="right"/>
              <w:rPr>
                <w:rFonts w:ascii="GHEA Grapalat" w:hAnsi="GHEA Grapalat" w:cs="Calibri"/>
                <w:color w:val="000000"/>
              </w:rPr>
            </w:pPr>
            <w:r w:rsidRPr="00B10957">
              <w:rPr>
                <w:rFonts w:ascii="GHEA Grapalat" w:hAnsi="GHEA Grapalat" w:cs="Calibri"/>
                <w:color w:val="000000"/>
              </w:rPr>
              <w:t>5</w:t>
            </w:r>
          </w:p>
        </w:tc>
        <w:tc>
          <w:tcPr>
            <w:tcW w:w="4747" w:type="dxa"/>
            <w:tcBorders>
              <w:top w:val="nil"/>
              <w:left w:val="nil"/>
              <w:bottom w:val="single" w:sz="4" w:space="0" w:color="auto"/>
              <w:right w:val="single" w:sz="4" w:space="0" w:color="auto"/>
            </w:tcBorders>
            <w:shd w:val="clear" w:color="000000" w:fill="FFFFFF"/>
            <w:vAlign w:val="bottom"/>
            <w:hideMark/>
          </w:tcPr>
          <w:p w14:paraId="4CB90DA3" w14:textId="77777777" w:rsidR="00F64536" w:rsidRPr="00E9287E" w:rsidRDefault="00F64536" w:rsidP="00F64536">
            <w:pPr>
              <w:rPr>
                <w:rFonts w:ascii="GHEA Grapalat" w:hAnsi="GHEA Grapalat" w:cs="Calibri"/>
                <w:color w:val="000000"/>
                <w:sz w:val="20"/>
                <w:szCs w:val="20"/>
              </w:rPr>
            </w:pPr>
            <w:r w:rsidRPr="00E9287E">
              <w:rPr>
                <w:rFonts w:ascii="GHEA Grapalat" w:hAnsi="GHEA Grapalat" w:cs="Arial"/>
                <w:color w:val="000000"/>
                <w:sz w:val="20"/>
                <w:szCs w:val="20"/>
              </w:rPr>
              <w:t>Высококачественная латексная покраска стен со шпаклевкой по всей поверхности</w:t>
            </w:r>
          </w:p>
        </w:tc>
        <w:tc>
          <w:tcPr>
            <w:tcW w:w="1095" w:type="dxa"/>
            <w:tcBorders>
              <w:top w:val="nil"/>
              <w:left w:val="nil"/>
              <w:bottom w:val="single" w:sz="4" w:space="0" w:color="auto"/>
              <w:right w:val="single" w:sz="4" w:space="0" w:color="auto"/>
            </w:tcBorders>
            <w:shd w:val="clear" w:color="000000" w:fill="FFFFFF"/>
            <w:noWrap/>
            <w:hideMark/>
          </w:tcPr>
          <w:p w14:paraId="724D0752" w14:textId="77777777" w:rsidR="00F64536" w:rsidRPr="00B10957" w:rsidRDefault="00F64536" w:rsidP="00F64536">
            <w:pPr>
              <w:rPr>
                <w:rFonts w:ascii="GHEA Grapalat" w:hAnsi="GHEA Grapalat" w:cs="Calibri"/>
                <w:color w:val="000000"/>
                <w:sz w:val="20"/>
                <w:szCs w:val="20"/>
              </w:rPr>
            </w:pPr>
            <w:r w:rsidRPr="00E04073">
              <w:rPr>
                <w:rFonts w:ascii="GHEA Grapalat" w:hAnsi="GHEA Grapalat" w:cs="Calibri"/>
                <w:sz w:val="20"/>
                <w:szCs w:val="20"/>
              </w:rPr>
              <w:t>м2</w:t>
            </w:r>
          </w:p>
        </w:tc>
        <w:tc>
          <w:tcPr>
            <w:tcW w:w="940" w:type="dxa"/>
            <w:tcBorders>
              <w:top w:val="nil"/>
              <w:left w:val="nil"/>
              <w:bottom w:val="single" w:sz="4" w:space="0" w:color="auto"/>
              <w:right w:val="single" w:sz="4" w:space="0" w:color="auto"/>
            </w:tcBorders>
            <w:shd w:val="clear" w:color="auto" w:fill="auto"/>
            <w:noWrap/>
            <w:vAlign w:val="bottom"/>
            <w:hideMark/>
          </w:tcPr>
          <w:p w14:paraId="101EBE37"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164</w:t>
            </w:r>
          </w:p>
        </w:tc>
        <w:tc>
          <w:tcPr>
            <w:tcW w:w="1615" w:type="dxa"/>
            <w:tcBorders>
              <w:top w:val="nil"/>
              <w:left w:val="nil"/>
              <w:bottom w:val="single" w:sz="4" w:space="0" w:color="auto"/>
              <w:right w:val="single" w:sz="4" w:space="0" w:color="auto"/>
            </w:tcBorders>
            <w:shd w:val="clear" w:color="000000" w:fill="FFFFFF"/>
            <w:noWrap/>
            <w:vAlign w:val="bottom"/>
            <w:hideMark/>
          </w:tcPr>
          <w:p w14:paraId="06740D57" w14:textId="77777777" w:rsidR="00F64536" w:rsidRPr="00B10957" w:rsidRDefault="00F64536" w:rsidP="00F64536">
            <w:pPr>
              <w:jc w:val="right"/>
              <w:rPr>
                <w:rFonts w:ascii="GHEA Grapalat" w:hAnsi="GHEA Grapalat" w:cs="Calibri"/>
                <w:color w:val="000000"/>
                <w:sz w:val="20"/>
                <w:szCs w:val="20"/>
              </w:rPr>
            </w:pPr>
            <w:r w:rsidRPr="00B10957">
              <w:rPr>
                <w:rFonts w:ascii="GHEA Grapalat" w:hAnsi="GHEA Grapalat" w:cs="Calibri"/>
                <w:color w:val="000000"/>
                <w:sz w:val="20"/>
                <w:szCs w:val="20"/>
              </w:rPr>
              <w:t>2850</w:t>
            </w:r>
          </w:p>
        </w:tc>
        <w:tc>
          <w:tcPr>
            <w:tcW w:w="1331" w:type="dxa"/>
            <w:gridSpan w:val="2"/>
            <w:tcBorders>
              <w:top w:val="nil"/>
              <w:left w:val="nil"/>
              <w:bottom w:val="single" w:sz="4" w:space="0" w:color="auto"/>
              <w:right w:val="single" w:sz="4" w:space="0" w:color="auto"/>
            </w:tcBorders>
            <w:shd w:val="clear" w:color="000000" w:fill="FFFFFF"/>
            <w:noWrap/>
            <w:vAlign w:val="center"/>
            <w:hideMark/>
          </w:tcPr>
          <w:p w14:paraId="2D306F6A" w14:textId="77777777" w:rsidR="00F64536" w:rsidRPr="00B10957" w:rsidRDefault="00F64536" w:rsidP="00F64536">
            <w:pPr>
              <w:jc w:val="right"/>
              <w:rPr>
                <w:rFonts w:ascii="GHEA Grapalat" w:hAnsi="GHEA Grapalat" w:cs="Calibri"/>
                <w:sz w:val="20"/>
                <w:szCs w:val="20"/>
              </w:rPr>
            </w:pPr>
            <w:r w:rsidRPr="00B10957">
              <w:rPr>
                <w:rFonts w:ascii="GHEA Grapalat" w:hAnsi="GHEA Grapalat" w:cs="Calibri"/>
                <w:sz w:val="20"/>
                <w:szCs w:val="20"/>
              </w:rPr>
              <w:t>467400.00</w:t>
            </w:r>
          </w:p>
        </w:tc>
        <w:tc>
          <w:tcPr>
            <w:tcW w:w="222" w:type="dxa"/>
            <w:gridSpan w:val="2"/>
            <w:vAlign w:val="center"/>
            <w:hideMark/>
          </w:tcPr>
          <w:p w14:paraId="362F00D0" w14:textId="77777777" w:rsidR="00F64536" w:rsidRPr="00B10957" w:rsidRDefault="00F64536" w:rsidP="00F64536">
            <w:pPr>
              <w:rPr>
                <w:sz w:val="20"/>
                <w:szCs w:val="20"/>
              </w:rPr>
            </w:pPr>
          </w:p>
        </w:tc>
      </w:tr>
      <w:tr w:rsidR="00F64536" w:rsidRPr="00B10957" w14:paraId="526A19D8" w14:textId="77777777" w:rsidTr="00F64536">
        <w:trPr>
          <w:trHeight w:val="300"/>
          <w:jc w:val="center"/>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14:paraId="3E270FF7" w14:textId="77777777" w:rsidR="00F64536" w:rsidRPr="00B10957" w:rsidRDefault="00F64536" w:rsidP="00F64536">
            <w:pPr>
              <w:rPr>
                <w:rFonts w:ascii="GHEA Grapalat" w:hAnsi="GHEA Grapalat" w:cs="Calibri"/>
                <w:color w:val="000000"/>
              </w:rPr>
            </w:pPr>
            <w:r w:rsidRPr="00B10957">
              <w:rPr>
                <w:rFonts w:cs="Calibri"/>
                <w:color w:val="000000"/>
              </w:rPr>
              <w:t> </w:t>
            </w:r>
          </w:p>
        </w:tc>
        <w:tc>
          <w:tcPr>
            <w:tcW w:w="8408" w:type="dxa"/>
            <w:gridSpan w:val="5"/>
            <w:tcBorders>
              <w:top w:val="single" w:sz="4" w:space="0" w:color="auto"/>
              <w:left w:val="nil"/>
              <w:bottom w:val="single" w:sz="4" w:space="0" w:color="auto"/>
              <w:right w:val="single" w:sz="4" w:space="0" w:color="000000"/>
            </w:tcBorders>
            <w:shd w:val="clear" w:color="auto" w:fill="auto"/>
            <w:noWrap/>
            <w:vAlign w:val="bottom"/>
            <w:hideMark/>
          </w:tcPr>
          <w:p w14:paraId="7B9C4900" w14:textId="77777777" w:rsidR="00F64536" w:rsidRPr="00B10957" w:rsidRDefault="00F64536" w:rsidP="00F64536">
            <w:pPr>
              <w:rPr>
                <w:rFonts w:ascii="GHEA Grapalat" w:hAnsi="GHEA Grapalat" w:cs="Calibri"/>
                <w:b/>
                <w:bCs/>
                <w:color w:val="000000"/>
              </w:rPr>
            </w:pPr>
            <w:r w:rsidRPr="00D71676">
              <w:rPr>
                <w:rFonts w:ascii="GHEA Grapalat" w:hAnsi="GHEA Grapalat" w:cs="Calibri"/>
                <w:b/>
                <w:bCs/>
                <w:color w:val="000000"/>
                <w:sz w:val="20"/>
                <w:szCs w:val="20"/>
              </w:rPr>
              <w:t>всего</w:t>
            </w:r>
            <w:r w:rsidRPr="00D71676">
              <w:rPr>
                <w:rFonts w:ascii="GHEA Grapalat" w:hAnsi="GHEA Grapalat" w:cs="Arial"/>
                <w:b/>
                <w:bCs/>
                <w:lang w:val="hy-AM"/>
              </w:rPr>
              <w:t>՝</w:t>
            </w:r>
          </w:p>
        </w:tc>
        <w:tc>
          <w:tcPr>
            <w:tcW w:w="1331" w:type="dxa"/>
            <w:gridSpan w:val="2"/>
            <w:tcBorders>
              <w:top w:val="nil"/>
              <w:left w:val="nil"/>
              <w:bottom w:val="single" w:sz="4" w:space="0" w:color="auto"/>
              <w:right w:val="single" w:sz="4" w:space="0" w:color="auto"/>
            </w:tcBorders>
            <w:shd w:val="clear" w:color="auto" w:fill="auto"/>
            <w:noWrap/>
            <w:vAlign w:val="center"/>
            <w:hideMark/>
          </w:tcPr>
          <w:p w14:paraId="35A96FC6" w14:textId="77777777" w:rsidR="00F64536" w:rsidRPr="00B10957" w:rsidRDefault="00F64536" w:rsidP="00F64536">
            <w:pPr>
              <w:jc w:val="right"/>
              <w:rPr>
                <w:rFonts w:ascii="GHEA Grapalat" w:hAnsi="GHEA Grapalat" w:cs="Calibri"/>
                <w:b/>
                <w:bCs/>
                <w:sz w:val="20"/>
                <w:szCs w:val="20"/>
              </w:rPr>
            </w:pPr>
            <w:r w:rsidRPr="00B10957">
              <w:rPr>
                <w:rFonts w:ascii="GHEA Grapalat" w:hAnsi="GHEA Grapalat" w:cs="Calibri"/>
                <w:b/>
                <w:bCs/>
                <w:sz w:val="20"/>
                <w:szCs w:val="20"/>
              </w:rPr>
              <w:t>8145326.33</w:t>
            </w:r>
          </w:p>
        </w:tc>
        <w:tc>
          <w:tcPr>
            <w:tcW w:w="222" w:type="dxa"/>
            <w:gridSpan w:val="2"/>
            <w:vAlign w:val="center"/>
            <w:hideMark/>
          </w:tcPr>
          <w:p w14:paraId="4031D2A0" w14:textId="77777777" w:rsidR="00F64536" w:rsidRPr="00B10957" w:rsidRDefault="00F64536" w:rsidP="00F64536">
            <w:pPr>
              <w:rPr>
                <w:sz w:val="20"/>
                <w:szCs w:val="20"/>
              </w:rPr>
            </w:pPr>
          </w:p>
        </w:tc>
      </w:tr>
      <w:tr w:rsidR="00F64536" w:rsidRPr="00B10957" w14:paraId="1E84B6D2" w14:textId="77777777" w:rsidTr="00F64536">
        <w:trPr>
          <w:trHeight w:val="300"/>
          <w:jc w:val="center"/>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14:paraId="4B6E4584" w14:textId="77777777" w:rsidR="00F64536" w:rsidRPr="00B10957" w:rsidRDefault="00F64536" w:rsidP="00F64536">
            <w:pPr>
              <w:rPr>
                <w:rFonts w:ascii="GHEA Grapalat" w:hAnsi="GHEA Grapalat" w:cs="Calibri"/>
                <w:color w:val="000000"/>
              </w:rPr>
            </w:pPr>
            <w:r w:rsidRPr="00B10957">
              <w:rPr>
                <w:rFonts w:cs="Calibri"/>
                <w:color w:val="000000"/>
              </w:rPr>
              <w:t> </w:t>
            </w:r>
          </w:p>
        </w:tc>
        <w:tc>
          <w:tcPr>
            <w:tcW w:w="8408" w:type="dxa"/>
            <w:gridSpan w:val="5"/>
            <w:tcBorders>
              <w:top w:val="single" w:sz="4" w:space="0" w:color="auto"/>
              <w:left w:val="nil"/>
              <w:bottom w:val="single" w:sz="4" w:space="0" w:color="auto"/>
              <w:right w:val="single" w:sz="4" w:space="0" w:color="000000"/>
            </w:tcBorders>
            <w:shd w:val="clear" w:color="auto" w:fill="auto"/>
            <w:noWrap/>
            <w:vAlign w:val="bottom"/>
            <w:hideMark/>
          </w:tcPr>
          <w:p w14:paraId="606DAED2" w14:textId="77777777" w:rsidR="00F64536" w:rsidRPr="00B10957" w:rsidRDefault="00F64536" w:rsidP="00F64536">
            <w:pPr>
              <w:rPr>
                <w:rFonts w:ascii="GHEA Grapalat" w:hAnsi="GHEA Grapalat" w:cs="Calibri"/>
                <w:b/>
                <w:bCs/>
                <w:color w:val="000000"/>
              </w:rPr>
            </w:pPr>
            <w:r w:rsidRPr="00D71676">
              <w:rPr>
                <w:rFonts w:ascii="GHEA Grapalat" w:hAnsi="GHEA Grapalat"/>
                <w:b/>
                <w:bCs/>
                <w:color w:val="000000"/>
                <w:sz w:val="18"/>
                <w:szCs w:val="18"/>
              </w:rPr>
              <w:t>НДС</w:t>
            </w:r>
            <w:r w:rsidRPr="00B10957">
              <w:rPr>
                <w:rFonts w:ascii="GHEA Grapalat" w:hAnsi="GHEA Grapalat" w:cs="Calibri"/>
                <w:b/>
                <w:bCs/>
                <w:color w:val="000000"/>
              </w:rPr>
              <w:t xml:space="preserve"> 20%</w:t>
            </w:r>
          </w:p>
        </w:tc>
        <w:tc>
          <w:tcPr>
            <w:tcW w:w="1331" w:type="dxa"/>
            <w:gridSpan w:val="2"/>
            <w:tcBorders>
              <w:top w:val="nil"/>
              <w:left w:val="nil"/>
              <w:bottom w:val="single" w:sz="4" w:space="0" w:color="auto"/>
              <w:right w:val="single" w:sz="4" w:space="0" w:color="auto"/>
            </w:tcBorders>
            <w:shd w:val="clear" w:color="auto" w:fill="auto"/>
            <w:noWrap/>
            <w:vAlign w:val="center"/>
            <w:hideMark/>
          </w:tcPr>
          <w:p w14:paraId="6AD88E45" w14:textId="77777777" w:rsidR="00F64536" w:rsidRPr="00B10957" w:rsidRDefault="00F64536" w:rsidP="00F64536">
            <w:pPr>
              <w:jc w:val="right"/>
              <w:rPr>
                <w:rFonts w:ascii="GHEA Grapalat" w:hAnsi="GHEA Grapalat" w:cs="Calibri"/>
                <w:b/>
                <w:bCs/>
                <w:sz w:val="20"/>
                <w:szCs w:val="20"/>
              </w:rPr>
            </w:pPr>
            <w:r w:rsidRPr="00B10957">
              <w:rPr>
                <w:rFonts w:ascii="GHEA Grapalat" w:hAnsi="GHEA Grapalat" w:cs="Calibri"/>
                <w:b/>
                <w:bCs/>
                <w:sz w:val="20"/>
                <w:szCs w:val="20"/>
              </w:rPr>
              <w:t>1629065.27</w:t>
            </w:r>
          </w:p>
        </w:tc>
        <w:tc>
          <w:tcPr>
            <w:tcW w:w="222" w:type="dxa"/>
            <w:gridSpan w:val="2"/>
            <w:vAlign w:val="center"/>
            <w:hideMark/>
          </w:tcPr>
          <w:p w14:paraId="10D6E10F" w14:textId="77777777" w:rsidR="00F64536" w:rsidRPr="00B10957" w:rsidRDefault="00F64536" w:rsidP="00F64536">
            <w:pPr>
              <w:rPr>
                <w:sz w:val="20"/>
                <w:szCs w:val="20"/>
              </w:rPr>
            </w:pPr>
          </w:p>
        </w:tc>
      </w:tr>
      <w:tr w:rsidR="00F64536" w:rsidRPr="00B10957" w14:paraId="543AEACE" w14:textId="77777777" w:rsidTr="00F64536">
        <w:trPr>
          <w:trHeight w:val="300"/>
          <w:jc w:val="center"/>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14:paraId="64665CDF" w14:textId="77777777" w:rsidR="00F64536" w:rsidRPr="00B10957" w:rsidRDefault="00F64536" w:rsidP="00F64536">
            <w:pPr>
              <w:rPr>
                <w:rFonts w:ascii="GHEA Grapalat" w:hAnsi="GHEA Grapalat" w:cs="Calibri"/>
                <w:color w:val="000000"/>
              </w:rPr>
            </w:pPr>
            <w:r w:rsidRPr="00B10957">
              <w:rPr>
                <w:rFonts w:cs="Calibri"/>
                <w:color w:val="000000"/>
              </w:rPr>
              <w:t> </w:t>
            </w:r>
          </w:p>
        </w:tc>
        <w:tc>
          <w:tcPr>
            <w:tcW w:w="8408" w:type="dxa"/>
            <w:gridSpan w:val="5"/>
            <w:tcBorders>
              <w:top w:val="single" w:sz="4" w:space="0" w:color="auto"/>
              <w:left w:val="nil"/>
              <w:bottom w:val="single" w:sz="4" w:space="0" w:color="auto"/>
              <w:right w:val="single" w:sz="4" w:space="0" w:color="000000"/>
            </w:tcBorders>
            <w:shd w:val="clear" w:color="auto" w:fill="auto"/>
            <w:noWrap/>
            <w:vAlign w:val="bottom"/>
            <w:hideMark/>
          </w:tcPr>
          <w:p w14:paraId="4605B4E6" w14:textId="77777777" w:rsidR="00F64536" w:rsidRPr="00B10957" w:rsidRDefault="00F64536" w:rsidP="00F64536">
            <w:pPr>
              <w:rPr>
                <w:rFonts w:ascii="GHEA Grapalat" w:hAnsi="GHEA Grapalat" w:cs="Calibri"/>
                <w:b/>
                <w:bCs/>
                <w:color w:val="000000"/>
              </w:rPr>
            </w:pPr>
            <w:r w:rsidRPr="00D71676">
              <w:rPr>
                <w:rFonts w:ascii="GHEA Grapalat" w:hAnsi="GHEA Grapalat" w:cs="Calibri"/>
                <w:b/>
                <w:bCs/>
                <w:color w:val="000000"/>
                <w:sz w:val="20"/>
                <w:szCs w:val="20"/>
              </w:rPr>
              <w:t>всего</w:t>
            </w:r>
            <w:r w:rsidRPr="00D71676">
              <w:rPr>
                <w:rFonts w:ascii="GHEA Grapalat" w:hAnsi="GHEA Grapalat" w:cs="Arial"/>
                <w:b/>
                <w:bCs/>
                <w:lang w:val="hy-AM"/>
              </w:rPr>
              <w:t>՝</w:t>
            </w:r>
          </w:p>
        </w:tc>
        <w:tc>
          <w:tcPr>
            <w:tcW w:w="1331" w:type="dxa"/>
            <w:gridSpan w:val="2"/>
            <w:tcBorders>
              <w:top w:val="nil"/>
              <w:left w:val="nil"/>
              <w:bottom w:val="single" w:sz="4" w:space="0" w:color="auto"/>
              <w:right w:val="single" w:sz="4" w:space="0" w:color="auto"/>
            </w:tcBorders>
            <w:shd w:val="clear" w:color="auto" w:fill="auto"/>
            <w:noWrap/>
            <w:vAlign w:val="bottom"/>
            <w:hideMark/>
          </w:tcPr>
          <w:p w14:paraId="63F9A5E2" w14:textId="77777777" w:rsidR="00F64536" w:rsidRPr="00B10957" w:rsidRDefault="00F64536" w:rsidP="00F64536">
            <w:pPr>
              <w:jc w:val="right"/>
              <w:rPr>
                <w:rFonts w:ascii="GHEA Grapalat" w:hAnsi="GHEA Grapalat" w:cs="Calibri"/>
                <w:b/>
                <w:bCs/>
                <w:color w:val="000000"/>
                <w:sz w:val="20"/>
                <w:szCs w:val="20"/>
              </w:rPr>
            </w:pPr>
            <w:r w:rsidRPr="00B10957">
              <w:rPr>
                <w:rFonts w:ascii="GHEA Grapalat" w:hAnsi="GHEA Grapalat" w:cs="Calibri"/>
                <w:b/>
                <w:bCs/>
                <w:color w:val="000000"/>
                <w:sz w:val="20"/>
                <w:szCs w:val="20"/>
              </w:rPr>
              <w:t>9774391.60</w:t>
            </w:r>
          </w:p>
        </w:tc>
        <w:tc>
          <w:tcPr>
            <w:tcW w:w="222" w:type="dxa"/>
            <w:gridSpan w:val="2"/>
            <w:vAlign w:val="center"/>
            <w:hideMark/>
          </w:tcPr>
          <w:p w14:paraId="7B5DB021" w14:textId="77777777" w:rsidR="00F64536" w:rsidRPr="00B10957" w:rsidRDefault="00F64536" w:rsidP="00F64536">
            <w:pPr>
              <w:rPr>
                <w:sz w:val="20"/>
                <w:szCs w:val="20"/>
              </w:rPr>
            </w:pPr>
          </w:p>
        </w:tc>
      </w:tr>
    </w:tbl>
    <w:p w14:paraId="5D088549" w14:textId="4BB418B4" w:rsidR="00BB28C8" w:rsidRPr="009F3DC7" w:rsidRDefault="00BB28C8" w:rsidP="00F64536">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7EA7DEF" w14:textId="77777777" w:rsidTr="003D2146">
        <w:trPr>
          <w:jc w:val="center"/>
        </w:trPr>
        <w:tc>
          <w:tcPr>
            <w:tcW w:w="4536" w:type="dxa"/>
          </w:tcPr>
          <w:p w14:paraId="249DE25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58002041" w14:textId="77777777" w:rsidR="00BB28C8" w:rsidRPr="00F64536" w:rsidRDefault="00BB28C8" w:rsidP="003D2146">
            <w:pPr>
              <w:widowControl w:val="0"/>
              <w:ind w:left="34"/>
              <w:jc w:val="center"/>
              <w:rPr>
                <w:rFonts w:ascii="GHEA Grapalat" w:hAnsi="GHEA Grapalat"/>
              </w:rPr>
            </w:pPr>
            <w:r w:rsidRPr="00F64536">
              <w:rPr>
                <w:rFonts w:ascii="GHEA Grapalat" w:hAnsi="GHEA Grapalat"/>
              </w:rPr>
              <w:t>________________________</w:t>
            </w:r>
          </w:p>
          <w:p w14:paraId="17E24DDC"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FD1A824"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092C6844"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07A89D7F"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AAECBBA"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4ECAA06C"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E7920C1"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19EDE9EE"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57AC138B" w14:textId="77777777" w:rsidR="008D0F23" w:rsidRDefault="008D0F23" w:rsidP="00BB28C8">
      <w:pPr>
        <w:widowControl w:val="0"/>
        <w:spacing w:after="160" w:line="360" w:lineRule="auto"/>
        <w:ind w:firstLine="567"/>
        <w:jc w:val="right"/>
        <w:rPr>
          <w:rFonts w:ascii="GHEA Grapalat" w:hAnsi="GHEA Grapalat"/>
          <w:i/>
        </w:rPr>
      </w:pPr>
    </w:p>
    <w:p w14:paraId="19D02278" w14:textId="77777777" w:rsidR="008D0F23" w:rsidRDefault="008D0F23" w:rsidP="008D0F23">
      <w:pPr>
        <w:widowControl w:val="0"/>
        <w:ind w:firstLine="567"/>
        <w:jc w:val="right"/>
        <w:rPr>
          <w:rFonts w:ascii="GHEA Grapalat" w:hAnsi="GHEA Grapalat"/>
          <w:i/>
        </w:rPr>
      </w:pPr>
    </w:p>
    <w:p w14:paraId="60C702A0" w14:textId="77777777" w:rsidR="008D0F23" w:rsidRPr="009F3DC7" w:rsidRDefault="008D0F23" w:rsidP="008D0F23">
      <w:pPr>
        <w:widowControl w:val="0"/>
        <w:ind w:firstLine="567"/>
        <w:jc w:val="right"/>
        <w:rPr>
          <w:rFonts w:ascii="GHEA Grapalat" w:hAnsi="GHEA Grapalat" w:cs="Arial"/>
          <w:i/>
        </w:rPr>
      </w:pPr>
      <w:r w:rsidRPr="009F3DC7">
        <w:rPr>
          <w:rFonts w:ascii="GHEA Grapalat" w:hAnsi="GHEA Grapalat"/>
          <w:i/>
        </w:rPr>
        <w:t>Приложение № 2</w:t>
      </w:r>
    </w:p>
    <w:p w14:paraId="4DBC9455" w14:textId="5DBDE8FB" w:rsidR="008D0F23" w:rsidRDefault="008D0F23" w:rsidP="008D0F23">
      <w:pPr>
        <w:widowControl w:val="0"/>
        <w:ind w:firstLine="567"/>
        <w:jc w:val="right"/>
        <w:rPr>
          <w:rFonts w:ascii="GHEA Grapalat" w:hAnsi="GHEA Grapalat"/>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56936369" w14:textId="77777777" w:rsidR="008D0F23" w:rsidRDefault="008D0F23" w:rsidP="008D0F23">
      <w:pPr>
        <w:jc w:val="center"/>
        <w:rPr>
          <w:rFonts w:ascii="GHEA Grapalat" w:hAnsi="GHEA Grapalat" w:cs="Calibri"/>
          <w:b/>
          <w:bCs/>
          <w:sz w:val="18"/>
          <w:szCs w:val="18"/>
          <w:lang w:eastAsia="en-GB"/>
        </w:rPr>
      </w:pPr>
    </w:p>
    <w:p w14:paraId="6F598783" w14:textId="77777777" w:rsidR="008D0F23" w:rsidRPr="008C3BF0" w:rsidRDefault="008D0F23" w:rsidP="008D0F23">
      <w:pPr>
        <w:spacing w:line="240" w:lineRule="atLeast"/>
        <w:jc w:val="center"/>
        <w:rPr>
          <w:rFonts w:ascii="GHEA Grapalat" w:eastAsia="Calibri" w:hAnsi="GHEA Grapalat" w:cs="Calibri"/>
          <w:b/>
          <w:bCs/>
          <w:i/>
          <w:iCs/>
          <w:sz w:val="22"/>
          <w:szCs w:val="18"/>
          <w:lang w:eastAsia="en-US" w:bidi="ar-SA"/>
        </w:rPr>
      </w:pPr>
      <w:r w:rsidRPr="008C3BF0">
        <w:rPr>
          <w:rFonts w:ascii="GHEA Grapalat" w:eastAsia="Calibri" w:hAnsi="GHEA Grapalat" w:cs="Calibri"/>
          <w:b/>
          <w:bCs/>
          <w:i/>
          <w:iCs/>
          <w:sz w:val="22"/>
          <w:szCs w:val="18"/>
          <w:lang w:eastAsia="en-US" w:bidi="ar-SA"/>
        </w:rPr>
        <w:t>ЛОТ 1</w:t>
      </w:r>
    </w:p>
    <w:p w14:paraId="58B09AA9" w14:textId="77777777" w:rsidR="008D0F23" w:rsidRPr="008C3BF0" w:rsidRDefault="008D0F23" w:rsidP="008D0F23">
      <w:pPr>
        <w:spacing w:line="240" w:lineRule="atLeast"/>
        <w:jc w:val="center"/>
        <w:rPr>
          <w:rFonts w:ascii="GHEA Grapalat" w:eastAsia="Calibri" w:hAnsi="GHEA Grapalat"/>
          <w:b/>
          <w:i/>
          <w:iCs/>
          <w:sz w:val="22"/>
          <w:szCs w:val="22"/>
          <w:lang w:eastAsia="en-US" w:bidi="ar-SA"/>
        </w:rPr>
      </w:pPr>
      <w:r w:rsidRPr="005D5E87">
        <w:rPr>
          <w:rFonts w:ascii="GHEA Grapalat" w:eastAsia="Calibri" w:hAnsi="GHEA Grapalat" w:cs="Calibri"/>
          <w:b/>
          <w:bCs/>
          <w:i/>
          <w:iCs/>
          <w:sz w:val="22"/>
          <w:szCs w:val="18"/>
          <w:lang w:eastAsia="en-US" w:bidi="ar-SA"/>
        </w:rPr>
        <w:t>ТЕКУЩИЕ РЕМОНТНЫЕ РАБОТЫ ЗДАНИЯ ФОНДА «ЦЕНТР ПОДДЕРЖКИ ИНВЕСТИЦИЙ»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3365"/>
        <w:gridCol w:w="5189"/>
        <w:gridCol w:w="873"/>
      </w:tblGrid>
      <w:tr w:rsidR="008D0F23" w:rsidRPr="008C3BF0" w14:paraId="6437C655" w14:textId="77777777" w:rsidTr="00E4351F">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2A18CB" w14:textId="77777777" w:rsidR="008D0F23" w:rsidRPr="008C3BF0" w:rsidRDefault="008D0F23" w:rsidP="00E4351F">
            <w:pPr>
              <w:rPr>
                <w:rFonts w:ascii="GHEA Grapalat" w:hAnsi="GHEA Grapalat" w:cs="Arial"/>
                <w:b/>
                <w:bCs/>
                <w:i/>
                <w:iCs/>
                <w:sz w:val="18"/>
                <w:szCs w:val="18"/>
                <w:lang w:val="en-GB" w:eastAsia="en-GB" w:bidi="ar-SA"/>
              </w:rPr>
            </w:pPr>
            <w:r w:rsidRPr="008C3BF0">
              <w:rPr>
                <w:rFonts w:ascii="GHEA Grapalat" w:hAnsi="GHEA Grapalat" w:cs="Calibri"/>
                <w:b/>
                <w:bCs/>
                <w:i/>
                <w:iCs/>
                <w:sz w:val="18"/>
                <w:szCs w:val="18"/>
                <w:lang w:val="en-GB" w:eastAsia="en-GB" w:bidi="ar-SA"/>
              </w:rPr>
              <w:t>NN</w:t>
            </w:r>
          </w:p>
        </w:tc>
        <w:tc>
          <w:tcPr>
            <w:tcW w:w="3365" w:type="dxa"/>
            <w:vMerge w:val="restart"/>
            <w:tcBorders>
              <w:top w:val="single" w:sz="4" w:space="0" w:color="auto"/>
              <w:left w:val="single" w:sz="4" w:space="0" w:color="auto"/>
              <w:bottom w:val="single" w:sz="4" w:space="0" w:color="auto"/>
              <w:right w:val="single" w:sz="4" w:space="0" w:color="auto"/>
            </w:tcBorders>
            <w:vAlign w:val="center"/>
            <w:hideMark/>
          </w:tcPr>
          <w:p w14:paraId="0C05DD98" w14:textId="77777777" w:rsidR="008D0F23" w:rsidRPr="008C3BF0" w:rsidRDefault="008D0F23" w:rsidP="00E4351F">
            <w:pPr>
              <w:jc w:val="center"/>
              <w:rPr>
                <w:rFonts w:ascii="GHEA Grapalat" w:hAnsi="GHEA Grapalat" w:cs="Arial"/>
                <w:b/>
                <w:bCs/>
                <w:i/>
                <w:iCs/>
                <w:sz w:val="18"/>
                <w:szCs w:val="18"/>
                <w:lang w:eastAsia="en-GB" w:bidi="ar-SA"/>
              </w:rPr>
            </w:pPr>
            <w:r w:rsidRPr="008C3BF0">
              <w:rPr>
                <w:rFonts w:ascii="GHEA Grapalat" w:hAnsi="GHEA Grapalat" w:cs="Arial"/>
                <w:b/>
                <w:bCs/>
                <w:i/>
                <w:iCs/>
                <w:sz w:val="18"/>
                <w:szCs w:val="18"/>
                <w:lang w:eastAsia="en-GB" w:bidi="ar-SA"/>
              </w:rPr>
              <w:t>Наименования отдельных видов работ, подлежащих выполнению подрядчиком</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12CC63" w14:textId="77777777" w:rsidR="008D0F23" w:rsidRPr="008C3BF0" w:rsidRDefault="008D0F23" w:rsidP="00E4351F">
            <w:pPr>
              <w:jc w:val="center"/>
              <w:rPr>
                <w:rFonts w:ascii="GHEA Grapalat" w:hAnsi="GHEA Grapalat" w:cs="Arial"/>
                <w:b/>
                <w:bCs/>
                <w:i/>
                <w:iCs/>
                <w:sz w:val="18"/>
                <w:szCs w:val="18"/>
                <w:lang w:val="en-GB" w:eastAsia="en-GB" w:bidi="ar-SA"/>
              </w:rPr>
            </w:pPr>
            <w:r w:rsidRPr="008C3BF0">
              <w:rPr>
                <w:rFonts w:ascii="GHEA Grapalat" w:hAnsi="GHEA Grapalat" w:cs="Arial"/>
                <w:b/>
                <w:bCs/>
                <w:i/>
                <w:iCs/>
                <w:sz w:val="18"/>
                <w:szCs w:val="18"/>
                <w:lang w:val="en-GB" w:eastAsia="en-GB" w:bidi="ar-SA"/>
              </w:rPr>
              <w:t>Срок выполнения работ</w:t>
            </w:r>
          </w:p>
        </w:tc>
      </w:tr>
      <w:tr w:rsidR="008D0F23" w:rsidRPr="008C3BF0" w14:paraId="4D89D68B" w14:textId="77777777" w:rsidTr="00E4351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098F3" w14:textId="77777777" w:rsidR="008D0F23" w:rsidRPr="008C3BF0" w:rsidRDefault="008D0F23" w:rsidP="00E4351F">
            <w:pPr>
              <w:spacing w:line="256" w:lineRule="auto"/>
              <w:rPr>
                <w:rFonts w:ascii="GHEA Grapalat" w:hAnsi="GHEA Grapalat" w:cs="Arial"/>
                <w:b/>
                <w:bCs/>
                <w:i/>
                <w:iCs/>
                <w:sz w:val="18"/>
                <w:szCs w:val="18"/>
                <w:lang w:val="en-GB" w:eastAsia="en-GB"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87599" w14:textId="77777777" w:rsidR="008D0F23" w:rsidRPr="008C3BF0" w:rsidRDefault="008D0F23" w:rsidP="00E4351F">
            <w:pPr>
              <w:spacing w:line="256" w:lineRule="auto"/>
              <w:rPr>
                <w:rFonts w:ascii="GHEA Grapalat" w:hAnsi="GHEA Grapalat" w:cs="Arial"/>
                <w:b/>
                <w:bCs/>
                <w:i/>
                <w:iCs/>
                <w:sz w:val="18"/>
                <w:szCs w:val="18"/>
                <w:lang w:eastAsia="en-GB" w:bidi="ar-SA"/>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8447D3" w14:textId="77777777" w:rsidR="008D0F23" w:rsidRPr="008C3BF0" w:rsidRDefault="008D0F23" w:rsidP="00E4351F">
            <w:pPr>
              <w:jc w:val="center"/>
              <w:rPr>
                <w:rFonts w:ascii="GHEA Grapalat" w:hAnsi="GHEA Grapalat" w:cs="Arial"/>
                <w:b/>
                <w:bCs/>
                <w:i/>
                <w:iCs/>
                <w:sz w:val="18"/>
                <w:szCs w:val="18"/>
                <w:lang w:val="en-GB" w:eastAsia="en-GB" w:bidi="ar-SA"/>
              </w:rPr>
            </w:pPr>
            <w:r w:rsidRPr="008C3BF0">
              <w:rPr>
                <w:rFonts w:ascii="GHEA Grapalat" w:hAnsi="GHEA Grapalat" w:cs="Arial"/>
                <w:b/>
                <w:bCs/>
                <w:i/>
                <w:iCs/>
                <w:sz w:val="18"/>
                <w:szCs w:val="18"/>
                <w:lang w:val="en-GB" w:eastAsia="en-GB" w:bidi="ar-SA"/>
              </w:rPr>
              <w:t>Начало</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C429F1" w14:textId="77777777" w:rsidR="008D0F23" w:rsidRPr="008C3BF0" w:rsidRDefault="008D0F23" w:rsidP="00E4351F">
            <w:pPr>
              <w:jc w:val="center"/>
              <w:rPr>
                <w:rFonts w:ascii="GHEA Grapalat" w:hAnsi="GHEA Grapalat" w:cs="Arial"/>
                <w:b/>
                <w:bCs/>
                <w:i/>
                <w:iCs/>
                <w:sz w:val="18"/>
                <w:szCs w:val="18"/>
                <w:lang w:val="en-GB" w:eastAsia="en-GB" w:bidi="ar-SA"/>
              </w:rPr>
            </w:pPr>
            <w:r w:rsidRPr="008C3BF0">
              <w:rPr>
                <w:rFonts w:ascii="GHEA Grapalat" w:hAnsi="GHEA Grapalat" w:cs="Arial"/>
                <w:b/>
                <w:bCs/>
                <w:i/>
                <w:iCs/>
                <w:sz w:val="18"/>
                <w:szCs w:val="18"/>
                <w:lang w:val="en-GB" w:eastAsia="en-GB" w:bidi="ar-SA"/>
              </w:rPr>
              <w:t>Конец</w:t>
            </w:r>
          </w:p>
        </w:tc>
      </w:tr>
      <w:tr w:rsidR="008D0F23" w:rsidRPr="008C3BF0" w14:paraId="04A60AE2" w14:textId="77777777" w:rsidTr="00AD4E3C">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3BF88417" w14:textId="787E585E" w:rsidR="008D0F23" w:rsidRPr="008D0F23" w:rsidRDefault="008D0F23" w:rsidP="008D0F23">
            <w:pPr>
              <w:ind w:left="-112"/>
              <w:jc w:val="center"/>
              <w:rPr>
                <w:rFonts w:ascii="GHEA Grapalat" w:hAnsi="GHEA Grapalat" w:cs="Arial"/>
                <w:b/>
                <w:bCs/>
                <w:i/>
                <w:iCs/>
                <w:sz w:val="18"/>
                <w:szCs w:val="18"/>
                <w:lang w:val="hy-AM" w:eastAsia="en-GB" w:bidi="ar-SA"/>
              </w:rPr>
            </w:pPr>
            <w:r>
              <w:rPr>
                <w:rFonts w:ascii="GHEA Grapalat" w:hAnsi="GHEA Grapalat" w:cs="Arial"/>
                <w:b/>
                <w:bCs/>
                <w:i/>
                <w:iCs/>
                <w:sz w:val="18"/>
                <w:szCs w:val="18"/>
                <w:lang w:val="hy-AM" w:eastAsia="en-GB" w:bidi="ar-SA"/>
              </w:rPr>
              <w:t>1</w:t>
            </w:r>
          </w:p>
        </w:tc>
        <w:tc>
          <w:tcPr>
            <w:tcW w:w="3365" w:type="dxa"/>
            <w:tcBorders>
              <w:top w:val="single" w:sz="4" w:space="0" w:color="auto"/>
              <w:left w:val="single" w:sz="4" w:space="0" w:color="auto"/>
              <w:bottom w:val="single" w:sz="4" w:space="0" w:color="auto"/>
              <w:right w:val="single" w:sz="4" w:space="0" w:color="auto"/>
            </w:tcBorders>
            <w:noWrap/>
            <w:hideMark/>
          </w:tcPr>
          <w:p w14:paraId="47F027EB" w14:textId="64E670FE" w:rsidR="008D0F23" w:rsidRPr="008C3BF0" w:rsidRDefault="008D0F23" w:rsidP="008D0F23">
            <w:pPr>
              <w:rPr>
                <w:rFonts w:ascii="GHEA Grapalat" w:hAnsi="GHEA Grapalat" w:cs="Arial"/>
                <w:b/>
                <w:bCs/>
                <w:i/>
                <w:iCs/>
                <w:sz w:val="18"/>
                <w:szCs w:val="18"/>
                <w:lang w:eastAsia="en-GB" w:bidi="ar-SA"/>
              </w:rPr>
            </w:pPr>
            <w:r w:rsidRPr="00942D32">
              <w:t>Ремонт полов:</w:t>
            </w:r>
          </w:p>
        </w:tc>
        <w:tc>
          <w:tcPr>
            <w:tcW w:w="0" w:type="auto"/>
            <w:tcBorders>
              <w:top w:val="single" w:sz="4" w:space="0" w:color="auto"/>
              <w:left w:val="single" w:sz="4" w:space="0" w:color="auto"/>
              <w:bottom w:val="single" w:sz="4" w:space="0" w:color="auto"/>
              <w:right w:val="single" w:sz="4" w:space="0" w:color="auto"/>
            </w:tcBorders>
            <w:hideMark/>
          </w:tcPr>
          <w:p w14:paraId="633839BC" w14:textId="77777777" w:rsidR="008D0F23" w:rsidRPr="008C3BF0" w:rsidRDefault="008D0F23" w:rsidP="008D0F23">
            <w:pPr>
              <w:jc w:val="center"/>
              <w:rPr>
                <w:rFonts w:ascii="GHEA Grapalat" w:hAnsi="GHEA Grapalat" w:cs="Arial"/>
                <w:sz w:val="18"/>
                <w:szCs w:val="18"/>
                <w:lang w:eastAsia="en-GB" w:bidi="ar-SA"/>
              </w:rPr>
            </w:pPr>
            <w:r w:rsidRPr="005D5E87">
              <w:rPr>
                <w:rFonts w:ascii="GHEA Grapalat" w:hAnsi="GHEA Grapalat" w:cs="Arial"/>
                <w:sz w:val="18"/>
                <w:szCs w:val="18"/>
                <w:lang w:eastAsia="en-GB" w:bidi="ar-SA"/>
              </w:rPr>
              <w:t>Строительные работы, предусмотренные договором, начинаются с даты вступления в силу договора на оказание услуг по техническому надзору.</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BD98E" w14:textId="156D8115" w:rsidR="008D0F23" w:rsidRPr="008C3BF0" w:rsidRDefault="008D0F23" w:rsidP="008D0F23">
            <w:pPr>
              <w:jc w:val="center"/>
              <w:rPr>
                <w:rFonts w:ascii="GHEA Grapalat" w:hAnsi="GHEA Grapalat" w:cs="Arial"/>
                <w:sz w:val="18"/>
                <w:szCs w:val="18"/>
                <w:lang w:eastAsia="en-GB" w:bidi="ar-SA"/>
              </w:rPr>
            </w:pPr>
            <w:r>
              <w:rPr>
                <w:rFonts w:ascii="GHEA Grapalat" w:hAnsi="GHEA Grapalat"/>
              </w:rPr>
              <w:t>8</w:t>
            </w:r>
            <w:r>
              <w:rPr>
                <w:rFonts w:ascii="GHEA Grapalat" w:hAnsi="GHEA Grapalat"/>
                <w:lang w:val="hy-AM"/>
              </w:rPr>
              <w:t xml:space="preserve"> </w:t>
            </w:r>
            <w:r w:rsidRPr="008D0F23">
              <w:rPr>
                <w:rFonts w:ascii="GHEA Grapalat" w:hAnsi="GHEA Grapalat"/>
                <w:lang w:val="hy-AM"/>
              </w:rPr>
              <w:t>дней</w:t>
            </w:r>
          </w:p>
        </w:tc>
      </w:tr>
      <w:tr w:rsidR="008D0F23" w:rsidRPr="008C3BF0" w14:paraId="29ED62FE" w14:textId="77777777" w:rsidTr="00AD4E3C">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30E87C79" w14:textId="3E222BF7" w:rsidR="008D0F23" w:rsidRPr="008D0F23" w:rsidRDefault="008D0F23" w:rsidP="008D0F23">
            <w:pPr>
              <w:ind w:left="-112"/>
              <w:jc w:val="center"/>
              <w:rPr>
                <w:rFonts w:ascii="GHEA Grapalat" w:hAnsi="GHEA Grapalat" w:cs="Arial"/>
                <w:b/>
                <w:bCs/>
                <w:i/>
                <w:iCs/>
                <w:sz w:val="18"/>
                <w:szCs w:val="18"/>
                <w:lang w:val="hy-AM" w:eastAsia="en-GB" w:bidi="ar-SA"/>
              </w:rPr>
            </w:pPr>
            <w:r>
              <w:rPr>
                <w:rFonts w:ascii="GHEA Grapalat" w:hAnsi="GHEA Grapalat" w:cs="Arial"/>
                <w:b/>
                <w:bCs/>
                <w:i/>
                <w:iCs/>
                <w:sz w:val="18"/>
                <w:szCs w:val="18"/>
                <w:lang w:val="hy-AM" w:eastAsia="en-GB" w:bidi="ar-SA"/>
              </w:rPr>
              <w:t>2</w:t>
            </w:r>
          </w:p>
        </w:tc>
        <w:tc>
          <w:tcPr>
            <w:tcW w:w="3365" w:type="dxa"/>
            <w:tcBorders>
              <w:top w:val="single" w:sz="4" w:space="0" w:color="auto"/>
              <w:left w:val="single" w:sz="4" w:space="0" w:color="auto"/>
              <w:bottom w:val="single" w:sz="4" w:space="0" w:color="auto"/>
              <w:right w:val="single" w:sz="4" w:space="0" w:color="auto"/>
            </w:tcBorders>
            <w:noWrap/>
          </w:tcPr>
          <w:p w14:paraId="61FC07F2" w14:textId="51FE042A" w:rsidR="008D0F23" w:rsidRPr="005D5E87" w:rsidRDefault="008D0F23" w:rsidP="008D0F23">
            <w:pPr>
              <w:rPr>
                <w:rFonts w:ascii="GHEA Grapalat" w:hAnsi="GHEA Grapalat" w:cs="Arial"/>
                <w:b/>
                <w:bCs/>
                <w:i/>
                <w:iCs/>
                <w:sz w:val="18"/>
                <w:szCs w:val="18"/>
                <w:lang w:eastAsia="en-GB" w:bidi="ar-SA"/>
              </w:rPr>
            </w:pPr>
            <w:r w:rsidRPr="00296C9E">
              <w:t>Шришак</w:t>
            </w:r>
          </w:p>
        </w:tc>
        <w:tc>
          <w:tcPr>
            <w:tcW w:w="0" w:type="auto"/>
            <w:tcBorders>
              <w:top w:val="single" w:sz="4" w:space="0" w:color="auto"/>
              <w:left w:val="single" w:sz="4" w:space="0" w:color="auto"/>
              <w:bottom w:val="single" w:sz="4" w:space="0" w:color="auto"/>
              <w:right w:val="single" w:sz="4" w:space="0" w:color="auto"/>
            </w:tcBorders>
          </w:tcPr>
          <w:p w14:paraId="1CC9AE86" w14:textId="0A47D23A" w:rsidR="008D0F23" w:rsidRPr="005D5E87" w:rsidRDefault="008D0F23" w:rsidP="008D0F23">
            <w:pPr>
              <w:jc w:val="center"/>
              <w:rPr>
                <w:rFonts w:ascii="GHEA Grapalat" w:hAnsi="GHEA Grapalat" w:cs="Arial"/>
                <w:sz w:val="18"/>
                <w:szCs w:val="18"/>
                <w:lang w:eastAsia="en-GB" w:bidi="ar-SA"/>
              </w:rPr>
            </w:pPr>
            <w:r w:rsidRPr="00E83550">
              <w:rPr>
                <w:rFonts w:ascii="GHEA Grapalat" w:hAnsi="GHEA Grapalat" w:cs="Arial"/>
                <w:sz w:val="18"/>
                <w:szCs w:val="18"/>
                <w:lang w:eastAsia="en-GB" w:bidi="ar-SA"/>
              </w:rPr>
              <w:t>Строительные работы, предусмотренные договором, начинаются с даты вступления в силу договора на оказание услуг по техническому надзору.</w:t>
            </w:r>
          </w:p>
        </w:tc>
        <w:tc>
          <w:tcPr>
            <w:tcW w:w="0" w:type="auto"/>
            <w:tcBorders>
              <w:top w:val="single" w:sz="4" w:space="0" w:color="auto"/>
              <w:left w:val="single" w:sz="4" w:space="0" w:color="auto"/>
              <w:bottom w:val="single" w:sz="4" w:space="0" w:color="auto"/>
              <w:right w:val="single" w:sz="4" w:space="0" w:color="auto"/>
            </w:tcBorders>
            <w:vAlign w:val="center"/>
          </w:tcPr>
          <w:p w14:paraId="00391BD5" w14:textId="0E24FEF2" w:rsidR="008D0F23" w:rsidRDefault="008D0F23" w:rsidP="008D0F23">
            <w:pPr>
              <w:jc w:val="center"/>
              <w:rPr>
                <w:rFonts w:ascii="GHEA Grapalat" w:hAnsi="GHEA Grapalat" w:cs="Arial"/>
                <w:sz w:val="18"/>
                <w:szCs w:val="18"/>
                <w:lang w:val="hy-AM" w:eastAsia="en-GB" w:bidi="ar-SA"/>
              </w:rPr>
            </w:pPr>
            <w:r w:rsidRPr="00867E57">
              <w:rPr>
                <w:rFonts w:ascii="GHEA Grapalat" w:hAnsi="GHEA Grapalat"/>
                <w:lang w:val="hy-AM"/>
              </w:rPr>
              <w:t xml:space="preserve">6 </w:t>
            </w:r>
            <w:r w:rsidRPr="008D0F23">
              <w:rPr>
                <w:rFonts w:ascii="GHEA Grapalat" w:hAnsi="GHEA Grapalat"/>
                <w:lang w:val="hy-AM"/>
              </w:rPr>
              <w:t>дней</w:t>
            </w:r>
          </w:p>
        </w:tc>
      </w:tr>
      <w:tr w:rsidR="008D0F23" w:rsidRPr="008C3BF0" w14:paraId="16C273EE" w14:textId="77777777" w:rsidTr="00AD4E3C">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68D56F91" w14:textId="566F2315" w:rsidR="008D0F23" w:rsidRPr="008D0F23" w:rsidRDefault="008D0F23" w:rsidP="008D0F23">
            <w:pPr>
              <w:ind w:left="-112"/>
              <w:jc w:val="center"/>
              <w:rPr>
                <w:rFonts w:ascii="GHEA Grapalat" w:hAnsi="GHEA Grapalat" w:cs="Arial"/>
                <w:b/>
                <w:bCs/>
                <w:i/>
                <w:iCs/>
                <w:sz w:val="18"/>
                <w:szCs w:val="18"/>
                <w:lang w:val="hy-AM" w:eastAsia="en-GB" w:bidi="ar-SA"/>
              </w:rPr>
            </w:pPr>
            <w:r>
              <w:rPr>
                <w:rFonts w:ascii="GHEA Grapalat" w:hAnsi="GHEA Grapalat" w:cs="Arial"/>
                <w:b/>
                <w:bCs/>
                <w:i/>
                <w:iCs/>
                <w:sz w:val="18"/>
                <w:szCs w:val="18"/>
                <w:lang w:val="hy-AM" w:eastAsia="en-GB" w:bidi="ar-SA"/>
              </w:rPr>
              <w:t>3</w:t>
            </w:r>
          </w:p>
        </w:tc>
        <w:tc>
          <w:tcPr>
            <w:tcW w:w="3365" w:type="dxa"/>
            <w:tcBorders>
              <w:top w:val="single" w:sz="4" w:space="0" w:color="auto"/>
              <w:left w:val="single" w:sz="4" w:space="0" w:color="auto"/>
              <w:bottom w:val="single" w:sz="4" w:space="0" w:color="auto"/>
              <w:right w:val="single" w:sz="4" w:space="0" w:color="auto"/>
            </w:tcBorders>
            <w:noWrap/>
          </w:tcPr>
          <w:p w14:paraId="5F260C01" w14:textId="2E977DDE" w:rsidR="008D0F23" w:rsidRPr="005D5E87" w:rsidRDefault="008D0F23" w:rsidP="008D0F23">
            <w:pPr>
              <w:rPr>
                <w:rFonts w:ascii="GHEA Grapalat" w:hAnsi="GHEA Grapalat" w:cs="Arial"/>
                <w:b/>
                <w:bCs/>
                <w:i/>
                <w:iCs/>
                <w:sz w:val="18"/>
                <w:szCs w:val="18"/>
                <w:lang w:eastAsia="en-GB" w:bidi="ar-SA"/>
              </w:rPr>
            </w:pPr>
            <w:r w:rsidRPr="00296C9E">
              <w:t>Ремонт потолка</w:t>
            </w:r>
          </w:p>
        </w:tc>
        <w:tc>
          <w:tcPr>
            <w:tcW w:w="0" w:type="auto"/>
            <w:tcBorders>
              <w:top w:val="single" w:sz="4" w:space="0" w:color="auto"/>
              <w:left w:val="single" w:sz="4" w:space="0" w:color="auto"/>
              <w:bottom w:val="single" w:sz="4" w:space="0" w:color="auto"/>
              <w:right w:val="single" w:sz="4" w:space="0" w:color="auto"/>
            </w:tcBorders>
          </w:tcPr>
          <w:p w14:paraId="51A765A4" w14:textId="0058A3FC" w:rsidR="008D0F23" w:rsidRPr="005D5E87" w:rsidRDefault="008D0F23" w:rsidP="008D0F23">
            <w:pPr>
              <w:jc w:val="center"/>
              <w:rPr>
                <w:rFonts w:ascii="GHEA Grapalat" w:hAnsi="GHEA Grapalat" w:cs="Arial"/>
                <w:sz w:val="18"/>
                <w:szCs w:val="18"/>
                <w:lang w:eastAsia="en-GB" w:bidi="ar-SA"/>
              </w:rPr>
            </w:pPr>
            <w:r w:rsidRPr="00E83550">
              <w:rPr>
                <w:rFonts w:ascii="GHEA Grapalat" w:hAnsi="GHEA Grapalat" w:cs="Arial"/>
                <w:sz w:val="18"/>
                <w:szCs w:val="18"/>
                <w:lang w:eastAsia="en-GB" w:bidi="ar-SA"/>
              </w:rPr>
              <w:t>Строительные работы, предусмотренные договором, начинаются с даты вступления в силу договора на оказание услуг по техническому надзору.</w:t>
            </w:r>
          </w:p>
        </w:tc>
        <w:tc>
          <w:tcPr>
            <w:tcW w:w="0" w:type="auto"/>
            <w:tcBorders>
              <w:top w:val="single" w:sz="4" w:space="0" w:color="auto"/>
              <w:left w:val="single" w:sz="4" w:space="0" w:color="auto"/>
              <w:bottom w:val="single" w:sz="4" w:space="0" w:color="auto"/>
              <w:right w:val="single" w:sz="4" w:space="0" w:color="auto"/>
            </w:tcBorders>
            <w:vAlign w:val="center"/>
          </w:tcPr>
          <w:p w14:paraId="1DF33845" w14:textId="3F72D879" w:rsidR="008D0F23" w:rsidRDefault="008D0F23" w:rsidP="008D0F23">
            <w:pPr>
              <w:jc w:val="center"/>
              <w:rPr>
                <w:rFonts w:ascii="GHEA Grapalat" w:hAnsi="GHEA Grapalat" w:cs="Arial"/>
                <w:sz w:val="18"/>
                <w:szCs w:val="18"/>
                <w:lang w:val="hy-AM" w:eastAsia="en-GB" w:bidi="ar-SA"/>
              </w:rPr>
            </w:pPr>
            <w:r>
              <w:rPr>
                <w:rFonts w:ascii="GHEA Grapalat" w:hAnsi="GHEA Grapalat"/>
              </w:rPr>
              <w:t>8</w:t>
            </w:r>
            <w:r w:rsidRPr="00867E57">
              <w:rPr>
                <w:rFonts w:ascii="GHEA Grapalat" w:hAnsi="GHEA Grapalat"/>
                <w:lang w:val="hy-AM"/>
              </w:rPr>
              <w:t xml:space="preserve"> </w:t>
            </w:r>
            <w:r w:rsidRPr="008D0F23">
              <w:rPr>
                <w:rFonts w:ascii="GHEA Grapalat" w:hAnsi="GHEA Grapalat"/>
                <w:lang w:val="hy-AM"/>
              </w:rPr>
              <w:t>дней</w:t>
            </w:r>
          </w:p>
        </w:tc>
      </w:tr>
      <w:tr w:rsidR="008D0F23" w:rsidRPr="008C3BF0" w14:paraId="464DA387" w14:textId="77777777" w:rsidTr="00AD4E3C">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1F1DAC97" w14:textId="22C1C15F" w:rsidR="008D0F23" w:rsidRPr="008D0F23" w:rsidRDefault="008D0F23" w:rsidP="008D0F23">
            <w:pPr>
              <w:ind w:left="-112"/>
              <w:jc w:val="center"/>
              <w:rPr>
                <w:rFonts w:ascii="GHEA Grapalat" w:hAnsi="GHEA Grapalat" w:cs="Arial"/>
                <w:b/>
                <w:bCs/>
                <w:i/>
                <w:iCs/>
                <w:sz w:val="18"/>
                <w:szCs w:val="18"/>
                <w:lang w:val="hy-AM" w:eastAsia="en-GB" w:bidi="ar-SA"/>
              </w:rPr>
            </w:pPr>
            <w:r>
              <w:rPr>
                <w:rFonts w:ascii="GHEA Grapalat" w:hAnsi="GHEA Grapalat" w:cs="Arial"/>
                <w:b/>
                <w:bCs/>
                <w:i/>
                <w:iCs/>
                <w:sz w:val="18"/>
                <w:szCs w:val="18"/>
                <w:lang w:val="hy-AM" w:eastAsia="en-GB" w:bidi="ar-SA"/>
              </w:rPr>
              <w:t>4</w:t>
            </w:r>
          </w:p>
        </w:tc>
        <w:tc>
          <w:tcPr>
            <w:tcW w:w="3365" w:type="dxa"/>
            <w:tcBorders>
              <w:top w:val="single" w:sz="4" w:space="0" w:color="auto"/>
              <w:left w:val="single" w:sz="4" w:space="0" w:color="auto"/>
              <w:bottom w:val="single" w:sz="4" w:space="0" w:color="auto"/>
              <w:right w:val="single" w:sz="4" w:space="0" w:color="auto"/>
            </w:tcBorders>
            <w:noWrap/>
          </w:tcPr>
          <w:p w14:paraId="5072ED41" w14:textId="7F4FDD74" w:rsidR="008D0F23" w:rsidRPr="005D5E87" w:rsidRDefault="008D0F23" w:rsidP="008D0F23">
            <w:pPr>
              <w:rPr>
                <w:rFonts w:ascii="GHEA Grapalat" w:hAnsi="GHEA Grapalat" w:cs="Arial"/>
                <w:b/>
                <w:bCs/>
                <w:i/>
                <w:iCs/>
                <w:sz w:val="18"/>
                <w:szCs w:val="18"/>
                <w:lang w:eastAsia="en-GB" w:bidi="ar-SA"/>
              </w:rPr>
            </w:pPr>
            <w:r w:rsidRPr="00296C9E">
              <w:t>Ремонт стен</w:t>
            </w:r>
          </w:p>
        </w:tc>
        <w:tc>
          <w:tcPr>
            <w:tcW w:w="0" w:type="auto"/>
            <w:tcBorders>
              <w:top w:val="single" w:sz="4" w:space="0" w:color="auto"/>
              <w:left w:val="single" w:sz="4" w:space="0" w:color="auto"/>
              <w:bottom w:val="single" w:sz="4" w:space="0" w:color="auto"/>
              <w:right w:val="single" w:sz="4" w:space="0" w:color="auto"/>
            </w:tcBorders>
          </w:tcPr>
          <w:p w14:paraId="6404ACA1" w14:textId="6397B4C4" w:rsidR="008D0F23" w:rsidRPr="005D5E87" w:rsidRDefault="008D0F23" w:rsidP="008D0F23">
            <w:pPr>
              <w:jc w:val="center"/>
              <w:rPr>
                <w:rFonts w:ascii="GHEA Grapalat" w:hAnsi="GHEA Grapalat" w:cs="Arial"/>
                <w:sz w:val="18"/>
                <w:szCs w:val="18"/>
                <w:lang w:eastAsia="en-GB" w:bidi="ar-SA"/>
              </w:rPr>
            </w:pPr>
            <w:r w:rsidRPr="00E83550">
              <w:rPr>
                <w:rFonts w:ascii="GHEA Grapalat" w:hAnsi="GHEA Grapalat" w:cs="Arial"/>
                <w:sz w:val="18"/>
                <w:szCs w:val="18"/>
                <w:lang w:eastAsia="en-GB" w:bidi="ar-SA"/>
              </w:rPr>
              <w:t>Строительные работы, предусмотренные договором, начинаются с даты вступления в силу договора на оказание услуг по техническому надзору.</w:t>
            </w:r>
          </w:p>
        </w:tc>
        <w:tc>
          <w:tcPr>
            <w:tcW w:w="0" w:type="auto"/>
            <w:tcBorders>
              <w:top w:val="single" w:sz="4" w:space="0" w:color="auto"/>
              <w:left w:val="single" w:sz="4" w:space="0" w:color="auto"/>
              <w:bottom w:val="single" w:sz="4" w:space="0" w:color="auto"/>
              <w:right w:val="single" w:sz="4" w:space="0" w:color="auto"/>
            </w:tcBorders>
            <w:vAlign w:val="center"/>
          </w:tcPr>
          <w:p w14:paraId="225F8A69" w14:textId="166BA319" w:rsidR="008D0F23" w:rsidRDefault="008D0F23" w:rsidP="008D0F23">
            <w:pPr>
              <w:jc w:val="center"/>
              <w:rPr>
                <w:rFonts w:ascii="GHEA Grapalat" w:hAnsi="GHEA Grapalat" w:cs="Arial"/>
                <w:sz w:val="18"/>
                <w:szCs w:val="18"/>
                <w:lang w:val="hy-AM" w:eastAsia="en-GB" w:bidi="ar-SA"/>
              </w:rPr>
            </w:pPr>
            <w:r>
              <w:rPr>
                <w:rFonts w:ascii="GHEA Grapalat" w:hAnsi="GHEA Grapalat"/>
              </w:rPr>
              <w:t>8</w:t>
            </w:r>
            <w:r w:rsidRPr="00867E57">
              <w:rPr>
                <w:rFonts w:ascii="GHEA Grapalat" w:hAnsi="GHEA Grapalat"/>
                <w:lang w:val="hy-AM"/>
              </w:rPr>
              <w:t xml:space="preserve"> </w:t>
            </w:r>
            <w:r w:rsidRPr="008D0F23">
              <w:rPr>
                <w:rFonts w:ascii="GHEA Grapalat" w:hAnsi="GHEA Grapalat"/>
                <w:lang w:val="hy-AM"/>
              </w:rPr>
              <w:t>дней</w:t>
            </w:r>
          </w:p>
        </w:tc>
      </w:tr>
      <w:tr w:rsidR="008D0F23" w:rsidRPr="008C3BF0" w14:paraId="69DFC06D" w14:textId="77777777" w:rsidTr="00AD4E3C">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74908AC1" w14:textId="78CCB5A8" w:rsidR="008D0F23" w:rsidRPr="008D0F23" w:rsidRDefault="008D0F23" w:rsidP="008D0F23">
            <w:pPr>
              <w:ind w:left="-112"/>
              <w:jc w:val="center"/>
              <w:rPr>
                <w:rFonts w:ascii="GHEA Grapalat" w:hAnsi="GHEA Grapalat" w:cs="Arial"/>
                <w:b/>
                <w:bCs/>
                <w:i/>
                <w:iCs/>
                <w:sz w:val="18"/>
                <w:szCs w:val="18"/>
                <w:lang w:val="hy-AM" w:eastAsia="en-GB" w:bidi="ar-SA"/>
              </w:rPr>
            </w:pPr>
            <w:r>
              <w:rPr>
                <w:rFonts w:ascii="GHEA Grapalat" w:hAnsi="GHEA Grapalat" w:cs="Arial"/>
                <w:b/>
                <w:bCs/>
                <w:i/>
                <w:iCs/>
                <w:sz w:val="18"/>
                <w:szCs w:val="18"/>
                <w:lang w:val="hy-AM" w:eastAsia="en-GB" w:bidi="ar-SA"/>
              </w:rPr>
              <w:t>5</w:t>
            </w:r>
          </w:p>
        </w:tc>
        <w:tc>
          <w:tcPr>
            <w:tcW w:w="3365" w:type="dxa"/>
            <w:tcBorders>
              <w:top w:val="single" w:sz="4" w:space="0" w:color="auto"/>
              <w:left w:val="single" w:sz="4" w:space="0" w:color="auto"/>
              <w:bottom w:val="single" w:sz="4" w:space="0" w:color="auto"/>
              <w:right w:val="single" w:sz="4" w:space="0" w:color="auto"/>
            </w:tcBorders>
            <w:noWrap/>
          </w:tcPr>
          <w:p w14:paraId="68281282" w14:textId="46BDFE71" w:rsidR="008D0F23" w:rsidRPr="005D5E87" w:rsidRDefault="008D0F23" w:rsidP="008D0F23">
            <w:pPr>
              <w:rPr>
                <w:rFonts w:ascii="GHEA Grapalat" w:hAnsi="GHEA Grapalat" w:cs="Arial"/>
                <w:b/>
                <w:bCs/>
                <w:i/>
                <w:iCs/>
                <w:sz w:val="18"/>
                <w:szCs w:val="18"/>
                <w:lang w:eastAsia="en-GB" w:bidi="ar-SA"/>
              </w:rPr>
            </w:pPr>
            <w:r w:rsidRPr="00296C9E">
              <w:t>Сварочные работы</w:t>
            </w:r>
          </w:p>
        </w:tc>
        <w:tc>
          <w:tcPr>
            <w:tcW w:w="0" w:type="auto"/>
            <w:tcBorders>
              <w:top w:val="single" w:sz="4" w:space="0" w:color="auto"/>
              <w:left w:val="single" w:sz="4" w:space="0" w:color="auto"/>
              <w:bottom w:val="single" w:sz="4" w:space="0" w:color="auto"/>
              <w:right w:val="single" w:sz="4" w:space="0" w:color="auto"/>
            </w:tcBorders>
          </w:tcPr>
          <w:p w14:paraId="645B03EE" w14:textId="4DFEA237" w:rsidR="008D0F23" w:rsidRPr="005D5E87" w:rsidRDefault="008D0F23" w:rsidP="008D0F23">
            <w:pPr>
              <w:jc w:val="center"/>
              <w:rPr>
                <w:rFonts w:ascii="GHEA Grapalat" w:hAnsi="GHEA Grapalat" w:cs="Arial"/>
                <w:sz w:val="18"/>
                <w:szCs w:val="18"/>
                <w:lang w:eastAsia="en-GB" w:bidi="ar-SA"/>
              </w:rPr>
            </w:pPr>
            <w:r w:rsidRPr="00E83550">
              <w:rPr>
                <w:rFonts w:ascii="GHEA Grapalat" w:hAnsi="GHEA Grapalat" w:cs="Arial"/>
                <w:sz w:val="18"/>
                <w:szCs w:val="18"/>
                <w:lang w:eastAsia="en-GB" w:bidi="ar-SA"/>
              </w:rPr>
              <w:t>Строительные работы, предусмотренные договором, начинаются с даты вступления в силу договора на оказание услуг по техническому надзору.</w:t>
            </w:r>
          </w:p>
        </w:tc>
        <w:tc>
          <w:tcPr>
            <w:tcW w:w="0" w:type="auto"/>
            <w:tcBorders>
              <w:top w:val="single" w:sz="4" w:space="0" w:color="auto"/>
              <w:left w:val="single" w:sz="4" w:space="0" w:color="auto"/>
              <w:bottom w:val="single" w:sz="4" w:space="0" w:color="auto"/>
              <w:right w:val="single" w:sz="4" w:space="0" w:color="auto"/>
            </w:tcBorders>
            <w:vAlign w:val="center"/>
          </w:tcPr>
          <w:p w14:paraId="12B2A139" w14:textId="382CC023" w:rsidR="008D0F23" w:rsidRDefault="008D0F23" w:rsidP="008D0F23">
            <w:pPr>
              <w:jc w:val="center"/>
              <w:rPr>
                <w:rFonts w:ascii="GHEA Grapalat" w:hAnsi="GHEA Grapalat" w:cs="Arial"/>
                <w:sz w:val="18"/>
                <w:szCs w:val="18"/>
                <w:lang w:val="hy-AM" w:eastAsia="en-GB" w:bidi="ar-SA"/>
              </w:rPr>
            </w:pPr>
            <w:r>
              <w:rPr>
                <w:rFonts w:ascii="GHEA Grapalat" w:hAnsi="GHEA Grapalat"/>
              </w:rPr>
              <w:t>1</w:t>
            </w:r>
            <w:r w:rsidRPr="008D0F23">
              <w:rPr>
                <w:rFonts w:ascii="GHEA Grapalat" w:hAnsi="GHEA Grapalat"/>
                <w:lang w:val="hy-AM"/>
              </w:rPr>
              <w:t>дней</w:t>
            </w:r>
          </w:p>
        </w:tc>
      </w:tr>
      <w:tr w:rsidR="008D0F23" w:rsidRPr="008C3BF0" w14:paraId="708D4CA6" w14:textId="77777777" w:rsidTr="00AD4E3C">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472F6A28" w14:textId="046487BC" w:rsidR="008D0F23" w:rsidRPr="008D0F23" w:rsidRDefault="008D0F23" w:rsidP="008D0F23">
            <w:pPr>
              <w:ind w:left="-112"/>
              <w:jc w:val="center"/>
              <w:rPr>
                <w:rFonts w:ascii="GHEA Grapalat" w:hAnsi="GHEA Grapalat" w:cs="Arial"/>
                <w:b/>
                <w:bCs/>
                <w:i/>
                <w:iCs/>
                <w:sz w:val="18"/>
                <w:szCs w:val="18"/>
                <w:lang w:val="hy-AM" w:eastAsia="en-GB" w:bidi="ar-SA"/>
              </w:rPr>
            </w:pPr>
            <w:r>
              <w:rPr>
                <w:rFonts w:ascii="GHEA Grapalat" w:hAnsi="GHEA Grapalat" w:cs="Arial"/>
                <w:b/>
                <w:bCs/>
                <w:i/>
                <w:iCs/>
                <w:sz w:val="18"/>
                <w:szCs w:val="18"/>
                <w:lang w:val="hy-AM" w:eastAsia="en-GB" w:bidi="ar-SA"/>
              </w:rPr>
              <w:t>6</w:t>
            </w:r>
          </w:p>
        </w:tc>
        <w:tc>
          <w:tcPr>
            <w:tcW w:w="3365" w:type="dxa"/>
            <w:tcBorders>
              <w:top w:val="single" w:sz="4" w:space="0" w:color="auto"/>
              <w:left w:val="single" w:sz="4" w:space="0" w:color="auto"/>
              <w:bottom w:val="single" w:sz="4" w:space="0" w:color="auto"/>
              <w:right w:val="single" w:sz="4" w:space="0" w:color="auto"/>
            </w:tcBorders>
            <w:noWrap/>
          </w:tcPr>
          <w:p w14:paraId="01085DF9" w14:textId="3351A7C4" w:rsidR="008D0F23" w:rsidRPr="005D5E87" w:rsidRDefault="008D0F23" w:rsidP="008D0F23">
            <w:pPr>
              <w:rPr>
                <w:rFonts w:ascii="GHEA Grapalat" w:hAnsi="GHEA Grapalat" w:cs="Arial"/>
                <w:b/>
                <w:bCs/>
                <w:i/>
                <w:iCs/>
                <w:sz w:val="18"/>
                <w:szCs w:val="18"/>
                <w:lang w:eastAsia="en-GB" w:bidi="ar-SA"/>
              </w:rPr>
            </w:pPr>
            <w:r w:rsidRPr="00296C9E">
              <w:t>Погрузка и транспортировка строительных отходов на самосвалах</w:t>
            </w:r>
          </w:p>
        </w:tc>
        <w:tc>
          <w:tcPr>
            <w:tcW w:w="0" w:type="auto"/>
            <w:tcBorders>
              <w:top w:val="single" w:sz="4" w:space="0" w:color="auto"/>
              <w:left w:val="single" w:sz="4" w:space="0" w:color="auto"/>
              <w:bottom w:val="single" w:sz="4" w:space="0" w:color="auto"/>
              <w:right w:val="single" w:sz="4" w:space="0" w:color="auto"/>
            </w:tcBorders>
          </w:tcPr>
          <w:p w14:paraId="3909B9FA" w14:textId="3CA1E622" w:rsidR="008D0F23" w:rsidRPr="005D5E87" w:rsidRDefault="008D0F23" w:rsidP="008D0F23">
            <w:pPr>
              <w:jc w:val="center"/>
              <w:rPr>
                <w:rFonts w:ascii="GHEA Grapalat" w:hAnsi="GHEA Grapalat" w:cs="Arial"/>
                <w:sz w:val="18"/>
                <w:szCs w:val="18"/>
                <w:lang w:eastAsia="en-GB" w:bidi="ar-SA"/>
              </w:rPr>
            </w:pPr>
            <w:r w:rsidRPr="00E83550">
              <w:rPr>
                <w:rFonts w:ascii="GHEA Grapalat" w:hAnsi="GHEA Grapalat" w:cs="Arial"/>
                <w:sz w:val="18"/>
                <w:szCs w:val="18"/>
                <w:lang w:eastAsia="en-GB" w:bidi="ar-SA"/>
              </w:rPr>
              <w:t>Строительные работы, предусмотренные договором, начинаются с даты вступления в силу договора на оказание услуг по техническому надзору.</w:t>
            </w:r>
          </w:p>
        </w:tc>
        <w:tc>
          <w:tcPr>
            <w:tcW w:w="0" w:type="auto"/>
            <w:tcBorders>
              <w:top w:val="single" w:sz="4" w:space="0" w:color="auto"/>
              <w:left w:val="single" w:sz="4" w:space="0" w:color="auto"/>
              <w:bottom w:val="single" w:sz="4" w:space="0" w:color="auto"/>
              <w:right w:val="single" w:sz="4" w:space="0" w:color="auto"/>
            </w:tcBorders>
            <w:vAlign w:val="center"/>
          </w:tcPr>
          <w:p w14:paraId="45307F37" w14:textId="114C24C9" w:rsidR="008D0F23" w:rsidRDefault="008D0F23" w:rsidP="008D0F23">
            <w:pPr>
              <w:jc w:val="center"/>
              <w:rPr>
                <w:rFonts w:ascii="GHEA Grapalat" w:hAnsi="GHEA Grapalat" w:cs="Arial"/>
                <w:sz w:val="18"/>
                <w:szCs w:val="18"/>
                <w:lang w:val="hy-AM" w:eastAsia="en-GB" w:bidi="ar-SA"/>
              </w:rPr>
            </w:pPr>
            <w:r>
              <w:rPr>
                <w:rFonts w:ascii="GHEA Grapalat" w:hAnsi="GHEA Grapalat"/>
              </w:rPr>
              <w:t>4</w:t>
            </w:r>
            <w:r w:rsidRPr="00867E57">
              <w:rPr>
                <w:rFonts w:ascii="GHEA Grapalat" w:hAnsi="GHEA Grapalat"/>
                <w:lang w:val="hy-AM"/>
              </w:rPr>
              <w:t xml:space="preserve"> </w:t>
            </w:r>
            <w:r w:rsidRPr="008D0F23">
              <w:rPr>
                <w:rFonts w:ascii="GHEA Grapalat" w:hAnsi="GHEA Grapalat"/>
                <w:lang w:val="hy-AM"/>
              </w:rPr>
              <w:t>дней</w:t>
            </w:r>
          </w:p>
        </w:tc>
      </w:tr>
    </w:tbl>
    <w:p w14:paraId="70FC41F6" w14:textId="77777777" w:rsidR="008D0F23" w:rsidRPr="008C3BF0" w:rsidRDefault="008D0F23" w:rsidP="008D0F23">
      <w:pPr>
        <w:spacing w:line="240" w:lineRule="atLeast"/>
        <w:jc w:val="center"/>
        <w:rPr>
          <w:rFonts w:ascii="GHEA Grapalat" w:eastAsia="Calibri" w:hAnsi="GHEA Grapalat" w:cs="Calibri"/>
          <w:b/>
          <w:bCs/>
          <w:i/>
          <w:iCs/>
          <w:sz w:val="22"/>
          <w:szCs w:val="18"/>
          <w:lang w:eastAsia="en-US" w:bidi="ar-SA"/>
        </w:rPr>
      </w:pPr>
    </w:p>
    <w:p w14:paraId="187B6D9C" w14:textId="77777777" w:rsidR="008D0F23" w:rsidRDefault="008D0F23" w:rsidP="008D0F23">
      <w:pPr>
        <w:jc w:val="center"/>
        <w:rPr>
          <w:rFonts w:ascii="GHEA Grapalat" w:hAnsi="GHEA Grapalat"/>
          <w:b/>
          <w:i/>
          <w:iCs/>
        </w:rPr>
      </w:pPr>
    </w:p>
    <w:tbl>
      <w:tblPr>
        <w:tblW w:w="9639" w:type="dxa"/>
        <w:jc w:val="center"/>
        <w:tblLayout w:type="fixed"/>
        <w:tblLook w:val="0000" w:firstRow="0" w:lastRow="0" w:firstColumn="0" w:lastColumn="0" w:noHBand="0" w:noVBand="0"/>
      </w:tblPr>
      <w:tblGrid>
        <w:gridCol w:w="4536"/>
        <w:gridCol w:w="760"/>
        <w:gridCol w:w="4343"/>
      </w:tblGrid>
      <w:tr w:rsidR="008D0F23" w:rsidRPr="009F3DC7" w14:paraId="782FBA7B" w14:textId="77777777" w:rsidTr="00E4351F">
        <w:trPr>
          <w:jc w:val="center"/>
        </w:trPr>
        <w:tc>
          <w:tcPr>
            <w:tcW w:w="4536" w:type="dxa"/>
          </w:tcPr>
          <w:p w14:paraId="1F430EC2" w14:textId="77777777" w:rsidR="008D0F23" w:rsidRPr="009F3DC7" w:rsidRDefault="008D0F23" w:rsidP="00E4351F">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A99FA72" w14:textId="77777777" w:rsidR="008D0F23" w:rsidRPr="00562671" w:rsidRDefault="008D0F23" w:rsidP="00E4351F">
            <w:pPr>
              <w:widowControl w:val="0"/>
              <w:jc w:val="center"/>
              <w:rPr>
                <w:rFonts w:ascii="GHEA Grapalat" w:hAnsi="GHEA Grapalat"/>
                <w:lang w:val="en-US"/>
              </w:rPr>
            </w:pPr>
            <w:r>
              <w:rPr>
                <w:rFonts w:ascii="GHEA Grapalat" w:hAnsi="GHEA Grapalat"/>
                <w:lang w:val="en-US"/>
              </w:rPr>
              <w:t>______________________</w:t>
            </w:r>
          </w:p>
          <w:p w14:paraId="3029DCAE" w14:textId="77777777" w:rsidR="008D0F23" w:rsidRPr="00562671" w:rsidRDefault="008D0F23" w:rsidP="00E4351F">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5103BCF3" w14:textId="77777777" w:rsidR="008D0F23" w:rsidRPr="009F3DC7" w:rsidRDefault="008D0F23" w:rsidP="00E4351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A9E5" w14:textId="77777777" w:rsidR="008D0F23" w:rsidRPr="009F3DC7" w:rsidRDefault="008D0F23" w:rsidP="00E4351F">
            <w:pPr>
              <w:widowControl w:val="0"/>
              <w:spacing w:after="160" w:line="360" w:lineRule="auto"/>
              <w:jc w:val="center"/>
              <w:rPr>
                <w:rFonts w:ascii="GHEA Grapalat" w:hAnsi="GHEA Grapalat"/>
              </w:rPr>
            </w:pPr>
          </w:p>
        </w:tc>
        <w:tc>
          <w:tcPr>
            <w:tcW w:w="4343" w:type="dxa"/>
          </w:tcPr>
          <w:p w14:paraId="71A67414" w14:textId="77777777" w:rsidR="008D0F23" w:rsidRPr="009F3DC7" w:rsidRDefault="008D0F23" w:rsidP="00E4351F">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19C024D2" w14:textId="77777777" w:rsidR="008D0F23" w:rsidRPr="00562671" w:rsidRDefault="008D0F23" w:rsidP="00E4351F">
            <w:pPr>
              <w:widowControl w:val="0"/>
              <w:jc w:val="center"/>
              <w:rPr>
                <w:rFonts w:ascii="GHEA Grapalat" w:hAnsi="GHEA Grapalat"/>
                <w:lang w:val="en-US"/>
              </w:rPr>
            </w:pPr>
            <w:r>
              <w:rPr>
                <w:rFonts w:ascii="GHEA Grapalat" w:hAnsi="GHEA Grapalat"/>
                <w:lang w:val="en-US"/>
              </w:rPr>
              <w:t>_______________________</w:t>
            </w:r>
          </w:p>
          <w:p w14:paraId="7B514202" w14:textId="77777777" w:rsidR="008D0F23" w:rsidRPr="00562671" w:rsidRDefault="008D0F23" w:rsidP="00E4351F">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75E4FFE" w14:textId="77777777" w:rsidR="008D0F23" w:rsidRPr="009F3DC7" w:rsidRDefault="008D0F23" w:rsidP="00E4351F">
            <w:pPr>
              <w:widowControl w:val="0"/>
              <w:spacing w:after="160" w:line="360" w:lineRule="auto"/>
              <w:jc w:val="center"/>
              <w:rPr>
                <w:rFonts w:ascii="GHEA Grapalat" w:hAnsi="GHEA Grapalat"/>
              </w:rPr>
            </w:pPr>
            <w:r w:rsidRPr="009F3DC7">
              <w:rPr>
                <w:rFonts w:ascii="GHEA Grapalat" w:hAnsi="GHEA Grapalat"/>
              </w:rPr>
              <w:t>М. П.</w:t>
            </w:r>
          </w:p>
        </w:tc>
      </w:tr>
    </w:tbl>
    <w:p w14:paraId="2AC74B2C" w14:textId="678A1946" w:rsidR="008D0F23" w:rsidRDefault="008D0F23" w:rsidP="008D0F23">
      <w:pPr>
        <w:widowControl w:val="0"/>
        <w:spacing w:after="160" w:line="360" w:lineRule="auto"/>
        <w:rPr>
          <w:rFonts w:ascii="GHEA Grapalat" w:hAnsi="GHEA Grapalat"/>
          <w:i/>
        </w:rPr>
      </w:pPr>
    </w:p>
    <w:p w14:paraId="74A063FF" w14:textId="77777777" w:rsidR="008D0F23" w:rsidRDefault="008D0F23" w:rsidP="00BB28C8">
      <w:pPr>
        <w:widowControl w:val="0"/>
        <w:spacing w:after="160" w:line="360" w:lineRule="auto"/>
        <w:ind w:firstLine="567"/>
        <w:jc w:val="right"/>
        <w:rPr>
          <w:rFonts w:ascii="GHEA Grapalat" w:hAnsi="GHEA Grapalat"/>
          <w:i/>
        </w:rPr>
      </w:pPr>
    </w:p>
    <w:p w14:paraId="37987731" w14:textId="785127AF" w:rsidR="008D0F23" w:rsidRDefault="008D0F23" w:rsidP="00820313">
      <w:pPr>
        <w:widowControl w:val="0"/>
        <w:spacing w:after="160" w:line="360" w:lineRule="auto"/>
        <w:rPr>
          <w:rFonts w:ascii="GHEA Grapalat" w:hAnsi="GHEA Grapalat"/>
          <w:i/>
        </w:rPr>
      </w:pPr>
    </w:p>
    <w:p w14:paraId="5C6C6167" w14:textId="46C58C0C" w:rsidR="00820313" w:rsidRDefault="00820313" w:rsidP="00820313">
      <w:pPr>
        <w:widowControl w:val="0"/>
        <w:spacing w:after="160" w:line="360" w:lineRule="auto"/>
        <w:rPr>
          <w:rFonts w:ascii="GHEA Grapalat" w:hAnsi="GHEA Grapalat"/>
          <w:i/>
        </w:rPr>
      </w:pPr>
    </w:p>
    <w:p w14:paraId="239A7936" w14:textId="135C16B0" w:rsidR="00820313" w:rsidRDefault="00820313" w:rsidP="00820313">
      <w:pPr>
        <w:widowControl w:val="0"/>
        <w:spacing w:after="160" w:line="360" w:lineRule="auto"/>
        <w:rPr>
          <w:rFonts w:ascii="GHEA Grapalat" w:hAnsi="GHEA Grapalat"/>
          <w:i/>
        </w:rPr>
      </w:pPr>
    </w:p>
    <w:p w14:paraId="4EDF0F04" w14:textId="77777777" w:rsidR="00820313" w:rsidRDefault="00820313" w:rsidP="00820313">
      <w:pPr>
        <w:widowControl w:val="0"/>
        <w:spacing w:after="160" w:line="360" w:lineRule="auto"/>
        <w:rPr>
          <w:rFonts w:ascii="GHEA Grapalat" w:hAnsi="GHEA Grapalat"/>
          <w:i/>
        </w:rPr>
      </w:pPr>
    </w:p>
    <w:p w14:paraId="57341A77" w14:textId="680DD2F4" w:rsidR="00BB28C8" w:rsidRPr="008D0F23" w:rsidRDefault="00BB28C8" w:rsidP="00BB28C8">
      <w:pPr>
        <w:widowControl w:val="0"/>
        <w:spacing w:after="160" w:line="360" w:lineRule="auto"/>
        <w:ind w:firstLine="567"/>
        <w:jc w:val="right"/>
        <w:rPr>
          <w:rFonts w:ascii="GHEA Grapalat" w:hAnsi="GHEA Grapalat"/>
          <w:i/>
          <w:lang w:val="hy-AM"/>
        </w:rPr>
      </w:pPr>
      <w:r w:rsidRPr="009F3DC7">
        <w:rPr>
          <w:rFonts w:ascii="GHEA Grapalat" w:hAnsi="GHEA Grapalat"/>
          <w:i/>
        </w:rPr>
        <w:t xml:space="preserve">Приложение № </w:t>
      </w:r>
      <w:r w:rsidR="008D0F23">
        <w:rPr>
          <w:rFonts w:ascii="GHEA Grapalat" w:hAnsi="GHEA Grapalat"/>
          <w:i/>
          <w:lang w:val="hy-AM"/>
        </w:rPr>
        <w:t>3</w:t>
      </w:r>
    </w:p>
    <w:p w14:paraId="04E81A41"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743ECFA"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3E729F4"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36416E80"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14:paraId="306E022F" w14:textId="77777777" w:rsidTr="00B45B39">
        <w:trPr>
          <w:trHeight w:val="326"/>
          <w:jc w:val="center"/>
        </w:trPr>
        <w:tc>
          <w:tcPr>
            <w:tcW w:w="11103" w:type="dxa"/>
            <w:gridSpan w:val="16"/>
            <w:vAlign w:val="center"/>
          </w:tcPr>
          <w:p w14:paraId="0738FDD1"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48AC4DA9" w14:textId="77777777" w:rsidTr="00B45B39">
        <w:trPr>
          <w:trHeight w:val="1767"/>
          <w:jc w:val="center"/>
        </w:trPr>
        <w:tc>
          <w:tcPr>
            <w:tcW w:w="922" w:type="dxa"/>
            <w:vAlign w:val="center"/>
          </w:tcPr>
          <w:p w14:paraId="075694F4"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1F9CF9E2"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42B1124"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633D7B33" w14:textId="67131621"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xml:space="preserve">Оплату работы предусматривается произвести в 20 </w:t>
            </w:r>
            <w:r w:rsidR="00F64536">
              <w:rPr>
                <w:rFonts w:ascii="GHEA Grapalat" w:hAnsi="GHEA Grapalat"/>
                <w:sz w:val="16"/>
                <w:szCs w:val="16"/>
                <w:lang w:val="hy-AM"/>
              </w:rPr>
              <w:t>25</w:t>
            </w:r>
            <w:r w:rsidRPr="00D25446">
              <w:rPr>
                <w:rFonts w:ascii="GHEA Grapalat" w:hAnsi="GHEA Grapalat"/>
                <w:sz w:val="16"/>
                <w:szCs w:val="16"/>
              </w:rPr>
              <w:t>г., по месяцам, в том числе</w:t>
            </w:r>
            <w:r>
              <w:rPr>
                <w:rStyle w:val="FootnoteReference"/>
                <w:rFonts w:ascii="GHEA Grapalat" w:hAnsi="GHEA Grapalat"/>
                <w:sz w:val="16"/>
                <w:szCs w:val="16"/>
              </w:rPr>
              <w:footnoteReference w:customMarkFollows="1" w:id="25"/>
              <w:t>**</w:t>
            </w:r>
          </w:p>
        </w:tc>
      </w:tr>
      <w:tr w:rsidR="00BB28C8" w:rsidRPr="00D25446" w14:paraId="3CBC66DF" w14:textId="77777777" w:rsidTr="00B45B39">
        <w:trPr>
          <w:cantSplit/>
          <w:trHeight w:val="1096"/>
          <w:jc w:val="center"/>
        </w:trPr>
        <w:tc>
          <w:tcPr>
            <w:tcW w:w="922" w:type="dxa"/>
            <w:vAlign w:val="center"/>
          </w:tcPr>
          <w:p w14:paraId="152C2915"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5A30D88E"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1EF095D5"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0EB0C27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2E21A1B5"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5B4558FF"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0E7409FA"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14AF7F6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2BB78C7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3B94FA0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5D4923A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59EAA01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190BFF4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7C4C07DF"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0BD6FD1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51B8E1D4" w14:textId="77777777" w:rsidR="00BB28C8" w:rsidRPr="00F6453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BB28C8" w:rsidRPr="00D25446" w14:paraId="3BEBF7D7" w14:textId="77777777" w:rsidTr="00B45B39">
        <w:trPr>
          <w:cantSplit/>
          <w:trHeight w:val="1096"/>
          <w:jc w:val="center"/>
        </w:trPr>
        <w:tc>
          <w:tcPr>
            <w:tcW w:w="922" w:type="dxa"/>
            <w:vAlign w:val="center"/>
          </w:tcPr>
          <w:p w14:paraId="22C33F39" w14:textId="7DF2513B" w:rsidR="00BB28C8" w:rsidRPr="00AF5066" w:rsidRDefault="00AF5066" w:rsidP="003D2146">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tc>
        <w:tc>
          <w:tcPr>
            <w:tcW w:w="1492" w:type="dxa"/>
            <w:vAlign w:val="center"/>
          </w:tcPr>
          <w:p w14:paraId="375D28C0" w14:textId="0E23C72E" w:rsidR="00BB28C8" w:rsidRPr="00D25446" w:rsidRDefault="00AF5066" w:rsidP="003D2146">
            <w:pPr>
              <w:widowControl w:val="0"/>
              <w:spacing w:after="120"/>
              <w:ind w:left="-43"/>
              <w:jc w:val="center"/>
              <w:rPr>
                <w:rFonts w:ascii="GHEA Grapalat" w:hAnsi="GHEA Grapalat"/>
                <w:sz w:val="16"/>
                <w:szCs w:val="16"/>
              </w:rPr>
            </w:pPr>
            <w:r>
              <w:rPr>
                <w:rFonts w:ascii="GHEA Grapalat" w:hAnsi="GHEA Grapalat"/>
                <w:lang w:val="hy-AM"/>
              </w:rPr>
              <w:t>45461100</w:t>
            </w:r>
            <w:r>
              <w:rPr>
                <w:rFonts w:ascii="GHEA Grapalat" w:hAnsi="GHEA Grapalat"/>
              </w:rPr>
              <w:t>/1</w:t>
            </w:r>
          </w:p>
        </w:tc>
        <w:tc>
          <w:tcPr>
            <w:tcW w:w="1062" w:type="dxa"/>
            <w:vAlign w:val="center"/>
          </w:tcPr>
          <w:p w14:paraId="0BF12CB0" w14:textId="2815FB44" w:rsidR="00BB28C8" w:rsidRPr="00D25446" w:rsidRDefault="00AF5066" w:rsidP="003D2146">
            <w:pPr>
              <w:widowControl w:val="0"/>
              <w:spacing w:after="120"/>
              <w:ind w:left="-43"/>
              <w:jc w:val="center"/>
              <w:rPr>
                <w:rFonts w:ascii="GHEA Grapalat" w:hAnsi="GHEA Grapalat"/>
                <w:sz w:val="16"/>
                <w:szCs w:val="16"/>
              </w:rPr>
            </w:pPr>
            <w:r w:rsidRPr="00AF5066">
              <w:rPr>
                <w:rFonts w:ascii="GHEA Grapalat" w:hAnsi="GHEA Grapalat"/>
                <w:sz w:val="16"/>
                <w:szCs w:val="16"/>
              </w:rPr>
              <w:t>Текущие работы по ремонту зданий и сооружений</w:t>
            </w:r>
          </w:p>
        </w:tc>
        <w:tc>
          <w:tcPr>
            <w:tcW w:w="633" w:type="dxa"/>
            <w:vAlign w:val="center"/>
          </w:tcPr>
          <w:p w14:paraId="3E4C14BC"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07C43E00"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0E8B4757"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103C9712"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7F7C456F"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5D80A07E"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2A99F4A4"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6F4AFC82"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2AC60BA0"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0AB8D178" w14:textId="039318BF" w:rsidR="00BB28C8" w:rsidRPr="00D25446" w:rsidRDefault="00AF5066" w:rsidP="003D2146">
            <w:pPr>
              <w:widowControl w:val="0"/>
              <w:spacing w:after="120"/>
              <w:ind w:left="-43"/>
              <w:jc w:val="center"/>
              <w:rPr>
                <w:rFonts w:ascii="GHEA Grapalat" w:hAnsi="GHEA Grapalat" w:cs="Arial"/>
                <w:sz w:val="16"/>
                <w:szCs w:val="16"/>
              </w:rPr>
            </w:pPr>
            <w:r>
              <w:rPr>
                <w:rFonts w:ascii="GHEA Grapalat" w:hAnsi="GHEA Grapalat"/>
                <w:sz w:val="16"/>
                <w:szCs w:val="16"/>
                <w:lang w:val="hy-AM"/>
              </w:rPr>
              <w:t>100</w:t>
            </w:r>
            <w:r w:rsidR="00BB28C8" w:rsidRPr="00D25446">
              <w:rPr>
                <w:rFonts w:ascii="GHEA Grapalat" w:hAnsi="GHEA Grapalat"/>
                <w:sz w:val="16"/>
                <w:szCs w:val="16"/>
              </w:rPr>
              <w:t>%</w:t>
            </w:r>
          </w:p>
        </w:tc>
        <w:tc>
          <w:tcPr>
            <w:tcW w:w="553" w:type="dxa"/>
            <w:vAlign w:val="center"/>
          </w:tcPr>
          <w:p w14:paraId="6F48A1FC" w14:textId="18C62E54" w:rsidR="00BB28C8" w:rsidRPr="00D25446" w:rsidRDefault="00AF5066" w:rsidP="003D2146">
            <w:pPr>
              <w:widowControl w:val="0"/>
              <w:spacing w:after="120"/>
              <w:ind w:left="-43"/>
              <w:jc w:val="center"/>
              <w:rPr>
                <w:rFonts w:ascii="GHEA Grapalat" w:hAnsi="GHEA Grapalat" w:cs="Arial"/>
                <w:sz w:val="16"/>
                <w:szCs w:val="16"/>
              </w:rPr>
            </w:pPr>
            <w:r>
              <w:rPr>
                <w:rFonts w:ascii="GHEA Grapalat" w:hAnsi="GHEA Grapalat"/>
                <w:sz w:val="16"/>
                <w:szCs w:val="16"/>
                <w:lang w:val="hy-AM"/>
              </w:rPr>
              <w:t>100</w:t>
            </w:r>
            <w:r w:rsidR="00BB28C8" w:rsidRPr="00D25446">
              <w:rPr>
                <w:rFonts w:ascii="GHEA Grapalat" w:hAnsi="GHEA Grapalat"/>
                <w:sz w:val="16"/>
                <w:szCs w:val="16"/>
              </w:rPr>
              <w:t xml:space="preserve"> %</w:t>
            </w:r>
          </w:p>
        </w:tc>
        <w:tc>
          <w:tcPr>
            <w:tcW w:w="480" w:type="dxa"/>
            <w:vAlign w:val="center"/>
          </w:tcPr>
          <w:p w14:paraId="507B45FE" w14:textId="109E4C63" w:rsidR="00BB28C8" w:rsidRPr="00D25446" w:rsidRDefault="00AF5066" w:rsidP="003D2146">
            <w:pPr>
              <w:widowControl w:val="0"/>
              <w:spacing w:after="120"/>
              <w:ind w:left="-43"/>
              <w:jc w:val="center"/>
              <w:rPr>
                <w:rFonts w:ascii="GHEA Grapalat" w:hAnsi="GHEA Grapalat" w:cs="Arial"/>
                <w:sz w:val="16"/>
                <w:szCs w:val="16"/>
              </w:rPr>
            </w:pPr>
            <w:r>
              <w:rPr>
                <w:rFonts w:ascii="GHEA Grapalat" w:hAnsi="GHEA Grapalat"/>
                <w:sz w:val="16"/>
                <w:szCs w:val="16"/>
                <w:lang w:val="hy-AM"/>
              </w:rPr>
              <w:t>100</w:t>
            </w:r>
            <w:r w:rsidR="00BB28C8" w:rsidRPr="00D25446">
              <w:rPr>
                <w:rFonts w:ascii="GHEA Grapalat" w:hAnsi="GHEA Grapalat"/>
                <w:sz w:val="16"/>
                <w:szCs w:val="16"/>
              </w:rPr>
              <w:t xml:space="preserve"> %</w:t>
            </w:r>
          </w:p>
        </w:tc>
        <w:tc>
          <w:tcPr>
            <w:tcW w:w="448" w:type="dxa"/>
            <w:vAlign w:val="center"/>
          </w:tcPr>
          <w:p w14:paraId="24390E72" w14:textId="4FF87BE4" w:rsidR="00BB28C8" w:rsidRPr="00D25446" w:rsidRDefault="00AF5066" w:rsidP="003D2146">
            <w:pPr>
              <w:widowControl w:val="0"/>
              <w:spacing w:after="120"/>
              <w:ind w:left="-43"/>
              <w:jc w:val="center"/>
              <w:rPr>
                <w:rFonts w:ascii="GHEA Grapalat" w:hAnsi="GHEA Grapalat"/>
                <w:b/>
                <w:sz w:val="16"/>
                <w:szCs w:val="16"/>
              </w:rPr>
            </w:pPr>
            <w:r>
              <w:rPr>
                <w:rFonts w:ascii="GHEA Grapalat" w:hAnsi="GHEA Grapalat"/>
                <w:sz w:val="16"/>
                <w:szCs w:val="16"/>
                <w:lang w:val="hy-AM"/>
              </w:rPr>
              <w:t>100</w:t>
            </w:r>
            <w:r w:rsidR="00BB28C8" w:rsidRPr="00D25446">
              <w:rPr>
                <w:rFonts w:ascii="GHEA Grapalat" w:hAnsi="GHEA Grapalat"/>
                <w:sz w:val="16"/>
                <w:szCs w:val="16"/>
              </w:rPr>
              <w:t>%</w:t>
            </w:r>
          </w:p>
        </w:tc>
      </w:tr>
    </w:tbl>
    <w:p w14:paraId="668FD76F"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AEF9CD4" w14:textId="77777777" w:rsidTr="003D2146">
        <w:trPr>
          <w:jc w:val="center"/>
        </w:trPr>
        <w:tc>
          <w:tcPr>
            <w:tcW w:w="4536" w:type="dxa"/>
          </w:tcPr>
          <w:p w14:paraId="37489F7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81B0992"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404B28B7"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1E65C5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66FFF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775C18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6B8D3C7D"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24568451"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261EE97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5602AA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4"/>
          <w:footnotePr>
            <w:pos w:val="beneathText"/>
          </w:footnotePr>
          <w:pgSz w:w="11907" w:h="16840" w:code="9"/>
          <w:pgMar w:top="1276" w:right="850" w:bottom="993" w:left="1418" w:header="561" w:footer="561" w:gutter="0"/>
          <w:cols w:space="720"/>
          <w:titlePg/>
          <w:docGrid w:linePitch="326"/>
        </w:sectPr>
      </w:pPr>
    </w:p>
    <w:p w14:paraId="5E5C77E7" w14:textId="77777777" w:rsidR="00820313" w:rsidRPr="009F3DC7" w:rsidRDefault="00820313" w:rsidP="00820313">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1C70CA36" w14:textId="1B3CE2F7" w:rsidR="00820313" w:rsidRPr="009F3DC7" w:rsidRDefault="00820313" w:rsidP="00820313">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2E0A45AC" w14:textId="77777777" w:rsidR="00820313" w:rsidRPr="009F3DC7" w:rsidRDefault="00820313" w:rsidP="00820313">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820313" w:rsidRPr="009F3DC7" w14:paraId="623B2683" w14:textId="77777777" w:rsidTr="00E4351F">
        <w:trPr>
          <w:tblCellSpacing w:w="7" w:type="dxa"/>
          <w:jc w:val="center"/>
        </w:trPr>
        <w:tc>
          <w:tcPr>
            <w:tcW w:w="0" w:type="auto"/>
            <w:vAlign w:val="center"/>
          </w:tcPr>
          <w:p w14:paraId="5B1F98F8" w14:textId="77777777" w:rsidR="00820313" w:rsidRPr="009F3DC7" w:rsidRDefault="00820313" w:rsidP="00E4351F">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63C58DA" w14:textId="77777777" w:rsidR="00820313" w:rsidRPr="009F3DC7" w:rsidRDefault="00820313" w:rsidP="00E4351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4299F94" w14:textId="77777777" w:rsidR="00820313" w:rsidRPr="009F3DC7" w:rsidRDefault="00820313" w:rsidP="00E4351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3BDBB853" w14:textId="77777777" w:rsidR="00820313" w:rsidRPr="009F3DC7" w:rsidRDefault="00820313" w:rsidP="00E4351F">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73B0D88" w14:textId="77777777" w:rsidR="00820313" w:rsidRPr="00124BE9" w:rsidRDefault="00820313" w:rsidP="00E4351F">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2F832241" w14:textId="77777777" w:rsidR="00820313" w:rsidRPr="00124BE9" w:rsidRDefault="00820313" w:rsidP="00E4351F">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4C5D73A" w14:textId="77777777" w:rsidR="00820313" w:rsidRPr="009F3DC7" w:rsidRDefault="00820313" w:rsidP="00E4351F">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4DEAE14" w14:textId="77777777" w:rsidR="00820313" w:rsidRPr="009F3DC7" w:rsidRDefault="00820313" w:rsidP="00E4351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DC8FF39" w14:textId="77777777" w:rsidR="00820313" w:rsidRPr="00124BE9" w:rsidRDefault="00820313" w:rsidP="00E4351F">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2F3EBE7" w14:textId="77777777" w:rsidR="00820313" w:rsidRPr="00124BE9" w:rsidRDefault="00820313" w:rsidP="00E4351F">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2ADA741" w14:textId="77777777" w:rsidR="00820313" w:rsidRPr="009F3DC7" w:rsidRDefault="00820313" w:rsidP="00E4351F">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4AF63424" w14:textId="77777777" w:rsidR="00820313" w:rsidRPr="009F3DC7" w:rsidRDefault="00820313" w:rsidP="00E4351F">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2415CD7" w14:textId="77777777" w:rsidR="00820313" w:rsidRPr="009F3DC7" w:rsidRDefault="00820313" w:rsidP="00820313">
      <w:pPr>
        <w:widowControl w:val="0"/>
        <w:spacing w:after="160" w:line="360" w:lineRule="auto"/>
        <w:ind w:left="567" w:right="566"/>
        <w:rPr>
          <w:rFonts w:ascii="GHEA Grapalat" w:hAnsi="GHEA Grapalat"/>
          <w:iCs/>
          <w:color w:val="000000"/>
        </w:rPr>
      </w:pPr>
    </w:p>
    <w:p w14:paraId="70935122" w14:textId="77777777" w:rsidR="00820313" w:rsidRPr="009F3DC7" w:rsidRDefault="00820313" w:rsidP="00820313">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E9C8BEC" w14:textId="77777777" w:rsidR="00820313" w:rsidRPr="00A55DC4" w:rsidRDefault="00820313" w:rsidP="00820313">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36B0BF44" w14:textId="77777777" w:rsidR="00820313" w:rsidRPr="009F3DC7" w:rsidRDefault="00820313" w:rsidP="00820313">
      <w:pPr>
        <w:pStyle w:val="BodyTextIndent"/>
        <w:widowControl w:val="0"/>
        <w:spacing w:after="160"/>
        <w:ind w:left="567" w:right="566" w:firstLine="0"/>
        <w:jc w:val="center"/>
        <w:rPr>
          <w:rFonts w:ascii="GHEA Grapalat" w:hAnsi="GHEA Grapalat"/>
          <w:b/>
          <w:bCs/>
          <w:iCs/>
          <w:sz w:val="24"/>
          <w:szCs w:val="24"/>
        </w:rPr>
      </w:pPr>
    </w:p>
    <w:p w14:paraId="35A66813" w14:textId="77777777" w:rsidR="00820313" w:rsidRPr="009F3DC7" w:rsidRDefault="00820313" w:rsidP="00820313">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BF3689C" w14:textId="77777777" w:rsidR="00820313" w:rsidRPr="009F3DC7" w:rsidRDefault="00820313" w:rsidP="00820313">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400FBFE" w14:textId="77777777" w:rsidR="00820313" w:rsidRPr="009F3DC7" w:rsidRDefault="00820313" w:rsidP="00820313">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4D01883" w14:textId="77777777" w:rsidR="00820313" w:rsidRPr="009F3DC7" w:rsidRDefault="00820313" w:rsidP="00820313">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E49403D" w14:textId="77777777" w:rsidR="00820313" w:rsidRPr="00124BE9" w:rsidRDefault="00820313" w:rsidP="00820313">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B325E84" w14:textId="77777777" w:rsidR="00820313" w:rsidRPr="00124BE9" w:rsidRDefault="00820313" w:rsidP="00820313">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660DF9F" w14:textId="77777777" w:rsidR="00820313" w:rsidRPr="009F3DC7" w:rsidRDefault="00820313" w:rsidP="00820313">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820313" w:rsidRPr="007347E7" w14:paraId="4B445B0B" w14:textId="77777777" w:rsidTr="00E4351F">
        <w:trPr>
          <w:trHeight w:val="345"/>
          <w:jc w:val="center"/>
        </w:trPr>
        <w:tc>
          <w:tcPr>
            <w:tcW w:w="379" w:type="dxa"/>
            <w:vMerge w:val="restart"/>
            <w:vAlign w:val="center"/>
          </w:tcPr>
          <w:p w14:paraId="3D6F9F4B" w14:textId="77777777" w:rsidR="00820313" w:rsidRPr="007347E7" w:rsidRDefault="00820313" w:rsidP="00E4351F">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7E3ED37D" w14:textId="77777777" w:rsidR="00820313" w:rsidRPr="007347E7" w:rsidRDefault="00820313" w:rsidP="00E435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820313" w:rsidRPr="007347E7" w14:paraId="3C4EF181" w14:textId="77777777" w:rsidTr="00E4351F">
        <w:trPr>
          <w:trHeight w:val="152"/>
          <w:jc w:val="center"/>
        </w:trPr>
        <w:tc>
          <w:tcPr>
            <w:tcW w:w="379" w:type="dxa"/>
            <w:vMerge/>
          </w:tcPr>
          <w:p w14:paraId="18659FEC" w14:textId="77777777" w:rsidR="00820313" w:rsidRPr="007347E7" w:rsidRDefault="00820313" w:rsidP="00E4351F">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0DB4DBEE" w14:textId="77777777" w:rsidR="00820313" w:rsidRPr="007347E7" w:rsidRDefault="00820313" w:rsidP="00E4351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6E65FFF7" w14:textId="77777777" w:rsidR="00820313" w:rsidRPr="007347E7" w:rsidRDefault="00820313" w:rsidP="00E4351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A19A402" w14:textId="77777777" w:rsidR="00820313" w:rsidRPr="007347E7" w:rsidRDefault="00820313" w:rsidP="00E4351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24B5D58B" w14:textId="77777777" w:rsidR="00820313" w:rsidRPr="007347E7" w:rsidRDefault="00820313" w:rsidP="00E4351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ECDEFCA" w14:textId="77777777" w:rsidR="00820313" w:rsidRPr="007347E7" w:rsidRDefault="00820313" w:rsidP="00E4351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6D74FE5C" w14:textId="77777777" w:rsidR="00820313" w:rsidRPr="007347E7" w:rsidRDefault="00820313" w:rsidP="00E4351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820313" w:rsidRPr="007347E7" w14:paraId="4F66055C" w14:textId="77777777" w:rsidTr="00E4351F">
        <w:trPr>
          <w:trHeight w:val="152"/>
          <w:jc w:val="center"/>
        </w:trPr>
        <w:tc>
          <w:tcPr>
            <w:tcW w:w="379" w:type="dxa"/>
            <w:vMerge/>
            <w:tcBorders>
              <w:bottom w:val="single" w:sz="4" w:space="0" w:color="auto"/>
            </w:tcBorders>
          </w:tcPr>
          <w:p w14:paraId="3B93B2DD" w14:textId="77777777" w:rsidR="00820313" w:rsidRPr="007347E7" w:rsidRDefault="00820313" w:rsidP="00E4351F">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418953" w14:textId="77777777" w:rsidR="00820313" w:rsidRPr="007347E7" w:rsidRDefault="00820313" w:rsidP="00E4351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93E021A" w14:textId="77777777" w:rsidR="00820313" w:rsidRPr="007347E7" w:rsidRDefault="00820313" w:rsidP="00E4351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AE38E31" w14:textId="77777777" w:rsidR="00820313" w:rsidRPr="007347E7" w:rsidRDefault="00820313" w:rsidP="00E4351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56D2B31C" w14:textId="77777777" w:rsidR="00820313" w:rsidRPr="007347E7" w:rsidRDefault="00820313" w:rsidP="00E4351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C2E13AF" w14:textId="77777777" w:rsidR="00820313" w:rsidRPr="007347E7" w:rsidRDefault="00820313" w:rsidP="00E4351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3EB60A99" w14:textId="77777777" w:rsidR="00820313" w:rsidRPr="007347E7" w:rsidRDefault="00820313" w:rsidP="00E4351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8C16A51" w14:textId="77777777" w:rsidR="00820313" w:rsidRPr="007347E7" w:rsidRDefault="00820313" w:rsidP="00E4351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F18A45A" w14:textId="77777777" w:rsidR="00820313" w:rsidRPr="007347E7" w:rsidRDefault="00820313" w:rsidP="00E4351F">
            <w:pPr>
              <w:pStyle w:val="NormalWeb"/>
              <w:widowControl w:val="0"/>
              <w:tabs>
                <w:tab w:val="left" w:pos="916"/>
              </w:tabs>
              <w:spacing w:before="0" w:beforeAutospacing="0" w:after="120" w:afterAutospacing="0"/>
              <w:jc w:val="center"/>
              <w:rPr>
                <w:rFonts w:ascii="GHEA Grapalat" w:hAnsi="GHEA Grapalat"/>
                <w:sz w:val="16"/>
                <w:szCs w:val="16"/>
              </w:rPr>
            </w:pPr>
          </w:p>
        </w:tc>
      </w:tr>
      <w:tr w:rsidR="00820313" w:rsidRPr="007347E7" w14:paraId="2D39E019" w14:textId="77777777" w:rsidTr="00E4351F">
        <w:trPr>
          <w:trHeight w:val="515"/>
          <w:jc w:val="center"/>
        </w:trPr>
        <w:tc>
          <w:tcPr>
            <w:tcW w:w="379" w:type="dxa"/>
            <w:vAlign w:val="center"/>
          </w:tcPr>
          <w:p w14:paraId="17E86D25" w14:textId="77777777" w:rsidR="00820313" w:rsidRPr="007347E7" w:rsidRDefault="00820313" w:rsidP="00E4351F">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4AAFEC4C" w14:textId="77777777" w:rsidR="00820313" w:rsidRPr="007347E7" w:rsidRDefault="00820313" w:rsidP="00E4351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5A0900DD" w14:textId="77777777" w:rsidR="00820313" w:rsidRPr="007347E7" w:rsidRDefault="00820313" w:rsidP="00E4351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267315A6" w14:textId="77777777" w:rsidR="00820313" w:rsidRPr="007347E7" w:rsidRDefault="00820313" w:rsidP="00E4351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8124258" w14:textId="77777777" w:rsidR="00820313" w:rsidRPr="007347E7" w:rsidRDefault="00820313" w:rsidP="00E4351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F87F6EB" w14:textId="77777777" w:rsidR="00820313" w:rsidRPr="007347E7" w:rsidRDefault="00820313" w:rsidP="00E4351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7E18841D" w14:textId="77777777" w:rsidR="00820313" w:rsidRPr="007347E7" w:rsidRDefault="00820313" w:rsidP="00E4351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D913836" w14:textId="77777777" w:rsidR="00820313" w:rsidRPr="007347E7" w:rsidRDefault="00820313" w:rsidP="00E4351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72623D8" w14:textId="77777777" w:rsidR="00820313" w:rsidRPr="007347E7" w:rsidRDefault="00820313" w:rsidP="00E4351F">
            <w:pPr>
              <w:pStyle w:val="NormalWeb"/>
              <w:widowControl w:val="0"/>
              <w:tabs>
                <w:tab w:val="left" w:pos="916"/>
              </w:tabs>
              <w:spacing w:before="0" w:beforeAutospacing="0" w:after="120" w:afterAutospacing="0"/>
              <w:jc w:val="center"/>
              <w:rPr>
                <w:rFonts w:ascii="GHEA Grapalat" w:hAnsi="GHEA Grapalat"/>
                <w:sz w:val="16"/>
                <w:szCs w:val="16"/>
              </w:rPr>
            </w:pPr>
          </w:p>
        </w:tc>
      </w:tr>
      <w:tr w:rsidR="00820313" w:rsidRPr="007347E7" w14:paraId="61BEDAFE" w14:textId="77777777" w:rsidTr="00E4351F">
        <w:trPr>
          <w:trHeight w:val="515"/>
          <w:jc w:val="center"/>
        </w:trPr>
        <w:tc>
          <w:tcPr>
            <w:tcW w:w="379" w:type="dxa"/>
          </w:tcPr>
          <w:p w14:paraId="2056F5A0" w14:textId="77777777" w:rsidR="00820313" w:rsidRPr="007347E7" w:rsidRDefault="00820313" w:rsidP="00E4351F">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319CD19" w14:textId="77777777" w:rsidR="00820313" w:rsidRPr="007347E7" w:rsidRDefault="00820313" w:rsidP="00E4351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FDE06FB" w14:textId="77777777" w:rsidR="00820313" w:rsidRPr="007347E7" w:rsidRDefault="00820313" w:rsidP="00E4351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3BEAF4A" w14:textId="77777777" w:rsidR="00820313" w:rsidRPr="007347E7" w:rsidRDefault="00820313" w:rsidP="00E4351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5577723" w14:textId="77777777" w:rsidR="00820313" w:rsidRPr="007347E7" w:rsidRDefault="00820313" w:rsidP="00E4351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782379B" w14:textId="77777777" w:rsidR="00820313" w:rsidRPr="007347E7" w:rsidRDefault="00820313" w:rsidP="00E4351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399C107F" w14:textId="77777777" w:rsidR="00820313" w:rsidRPr="007347E7" w:rsidRDefault="00820313" w:rsidP="00E4351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3331B426" w14:textId="77777777" w:rsidR="00820313" w:rsidRPr="007347E7" w:rsidRDefault="00820313" w:rsidP="00E4351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4D8F1BF" w14:textId="77777777" w:rsidR="00820313" w:rsidRPr="007347E7" w:rsidRDefault="00820313" w:rsidP="00E4351F">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1E41B5C" w14:textId="77777777" w:rsidR="00820313" w:rsidRPr="007347E7" w:rsidRDefault="00820313" w:rsidP="00820313">
      <w:pPr>
        <w:widowControl w:val="0"/>
        <w:spacing w:after="160" w:line="360" w:lineRule="auto"/>
        <w:ind w:firstLine="567"/>
        <w:jc w:val="both"/>
        <w:rPr>
          <w:rFonts w:ascii="GHEA Grapalat" w:hAnsi="GHEA Grapalat" w:cs="Arial"/>
          <w:iCs/>
          <w:color w:val="000000"/>
          <w:lang w:val="en-US"/>
        </w:rPr>
      </w:pPr>
    </w:p>
    <w:p w14:paraId="56FA9780" w14:textId="77777777" w:rsidR="00820313" w:rsidRPr="009F3DC7" w:rsidRDefault="00820313" w:rsidP="00820313">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692E5BC" w14:textId="77777777" w:rsidR="00820313" w:rsidRPr="009F3DC7" w:rsidRDefault="00820313" w:rsidP="00820313">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20313" w:rsidRPr="009F3DC7" w14:paraId="76E6AAC9" w14:textId="77777777" w:rsidTr="00E4351F">
        <w:trPr>
          <w:trHeight w:val="266"/>
          <w:tblCellSpacing w:w="7" w:type="dxa"/>
          <w:jc w:val="center"/>
        </w:trPr>
        <w:tc>
          <w:tcPr>
            <w:tcW w:w="0" w:type="auto"/>
            <w:vAlign w:val="center"/>
          </w:tcPr>
          <w:p w14:paraId="2C844E24" w14:textId="77777777" w:rsidR="00820313" w:rsidRPr="009F3DC7" w:rsidRDefault="00820313" w:rsidP="00E4351F">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AB683AE" w14:textId="77777777" w:rsidR="00820313" w:rsidRPr="009F3DC7" w:rsidRDefault="00820313" w:rsidP="00E4351F">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820313" w:rsidRPr="009F3DC7" w14:paraId="01652FE0" w14:textId="77777777" w:rsidTr="00E4351F">
        <w:trPr>
          <w:trHeight w:val="473"/>
          <w:tblCellSpacing w:w="7" w:type="dxa"/>
          <w:jc w:val="center"/>
        </w:trPr>
        <w:tc>
          <w:tcPr>
            <w:tcW w:w="0" w:type="auto"/>
            <w:vAlign w:val="center"/>
          </w:tcPr>
          <w:p w14:paraId="0A32D589" w14:textId="77777777" w:rsidR="00820313" w:rsidRPr="00C8328C" w:rsidRDefault="00820313" w:rsidP="00E4351F">
            <w:pPr>
              <w:widowControl w:val="0"/>
              <w:jc w:val="center"/>
              <w:rPr>
                <w:rFonts w:ascii="GHEA Grapalat" w:hAnsi="GHEA Grapalat"/>
                <w:iCs/>
                <w:lang w:val="en-US"/>
              </w:rPr>
            </w:pPr>
            <w:r>
              <w:rPr>
                <w:rFonts w:ascii="GHEA Grapalat" w:hAnsi="GHEA Grapalat"/>
              </w:rPr>
              <w:t>___________________________</w:t>
            </w:r>
          </w:p>
          <w:p w14:paraId="5B36ADA1" w14:textId="77777777" w:rsidR="00820313" w:rsidRPr="00C8328C" w:rsidRDefault="00820313" w:rsidP="00E4351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BAFD08E" w14:textId="77777777" w:rsidR="00820313" w:rsidRPr="009F3DC7" w:rsidRDefault="00820313" w:rsidP="00E4351F">
            <w:pPr>
              <w:widowControl w:val="0"/>
              <w:jc w:val="center"/>
              <w:rPr>
                <w:rFonts w:ascii="GHEA Grapalat" w:hAnsi="GHEA Grapalat"/>
                <w:iCs/>
              </w:rPr>
            </w:pPr>
            <w:r w:rsidRPr="009F3DC7">
              <w:rPr>
                <w:rFonts w:ascii="GHEA Grapalat" w:hAnsi="GHEA Grapalat"/>
              </w:rPr>
              <w:t>___________________________</w:t>
            </w:r>
          </w:p>
          <w:p w14:paraId="02E0B3FA" w14:textId="77777777" w:rsidR="00820313" w:rsidRPr="00C8328C" w:rsidRDefault="00820313" w:rsidP="00E4351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820313" w:rsidRPr="009F3DC7" w14:paraId="3EBA983E" w14:textId="77777777" w:rsidTr="00E4351F">
        <w:trPr>
          <w:trHeight w:val="503"/>
          <w:tblCellSpacing w:w="7" w:type="dxa"/>
          <w:jc w:val="center"/>
        </w:trPr>
        <w:tc>
          <w:tcPr>
            <w:tcW w:w="0" w:type="auto"/>
            <w:vAlign w:val="center"/>
          </w:tcPr>
          <w:p w14:paraId="21EA64BE" w14:textId="77777777" w:rsidR="00820313" w:rsidRPr="00C8328C" w:rsidRDefault="00820313" w:rsidP="00E4351F">
            <w:pPr>
              <w:widowControl w:val="0"/>
              <w:jc w:val="center"/>
              <w:rPr>
                <w:rFonts w:ascii="GHEA Grapalat" w:hAnsi="GHEA Grapalat"/>
                <w:iCs/>
                <w:lang w:val="en-US"/>
              </w:rPr>
            </w:pPr>
            <w:r>
              <w:rPr>
                <w:rFonts w:ascii="GHEA Grapalat" w:hAnsi="GHEA Grapalat"/>
              </w:rPr>
              <w:t>___________________________</w:t>
            </w:r>
          </w:p>
          <w:p w14:paraId="3827989F" w14:textId="77777777" w:rsidR="00820313" w:rsidRPr="00C8328C" w:rsidRDefault="00820313" w:rsidP="00E4351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216DD05" w14:textId="77777777" w:rsidR="00820313" w:rsidRPr="009F3DC7" w:rsidRDefault="00820313" w:rsidP="00E4351F">
            <w:pPr>
              <w:widowControl w:val="0"/>
              <w:jc w:val="center"/>
              <w:rPr>
                <w:rFonts w:ascii="GHEA Grapalat" w:hAnsi="GHEA Grapalat"/>
                <w:iCs/>
              </w:rPr>
            </w:pPr>
            <w:r w:rsidRPr="009F3DC7">
              <w:rPr>
                <w:rFonts w:ascii="GHEA Grapalat" w:hAnsi="GHEA Grapalat"/>
              </w:rPr>
              <w:t>___________________________</w:t>
            </w:r>
          </w:p>
          <w:p w14:paraId="2229F577" w14:textId="77777777" w:rsidR="00820313" w:rsidRPr="00C8328C" w:rsidRDefault="00820313" w:rsidP="00E4351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820313" w:rsidRPr="009F3DC7" w14:paraId="476B1B79" w14:textId="77777777" w:rsidTr="00E4351F">
        <w:trPr>
          <w:trHeight w:val="281"/>
          <w:tblCellSpacing w:w="7" w:type="dxa"/>
          <w:jc w:val="center"/>
        </w:trPr>
        <w:tc>
          <w:tcPr>
            <w:tcW w:w="0" w:type="auto"/>
            <w:vAlign w:val="center"/>
          </w:tcPr>
          <w:p w14:paraId="176F5D57" w14:textId="77777777" w:rsidR="00820313" w:rsidRPr="009F3DC7" w:rsidRDefault="00820313" w:rsidP="00E4351F">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65C8BC7" w14:textId="77777777" w:rsidR="00820313" w:rsidRPr="009F3DC7" w:rsidRDefault="00820313" w:rsidP="00E4351F">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309C40D" w14:textId="77777777" w:rsidR="00820313" w:rsidRPr="009F3DC7" w:rsidRDefault="00820313" w:rsidP="00820313">
      <w:pPr>
        <w:widowControl w:val="0"/>
        <w:spacing w:after="160" w:line="360" w:lineRule="auto"/>
        <w:ind w:firstLine="567"/>
        <w:jc w:val="center"/>
        <w:rPr>
          <w:rFonts w:ascii="GHEA Grapalat" w:hAnsi="GHEA Grapalat" w:cs="Sylfaen"/>
          <w:b/>
        </w:rPr>
      </w:pPr>
    </w:p>
    <w:p w14:paraId="58B3116B" w14:textId="77777777" w:rsidR="00820313" w:rsidRDefault="00820313" w:rsidP="00820313">
      <w:pPr>
        <w:rPr>
          <w:rFonts w:ascii="GHEA Grapalat" w:hAnsi="GHEA Grapalat" w:cs="Sylfaen"/>
          <w:b/>
        </w:rPr>
      </w:pPr>
      <w:r>
        <w:rPr>
          <w:rFonts w:ascii="GHEA Grapalat" w:hAnsi="GHEA Grapalat" w:cs="Sylfaen"/>
          <w:b/>
        </w:rPr>
        <w:br w:type="page"/>
      </w:r>
    </w:p>
    <w:p w14:paraId="68B028E2" w14:textId="77777777" w:rsidR="00820313" w:rsidRPr="009F3DC7" w:rsidRDefault="00820313" w:rsidP="00820313">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91D5F56" w14:textId="67F608F5" w:rsidR="00820313" w:rsidRPr="009F3DC7" w:rsidRDefault="00820313" w:rsidP="00820313">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06DF3C0A" w14:textId="77777777" w:rsidR="00820313" w:rsidRPr="009F3DC7" w:rsidRDefault="00820313" w:rsidP="00820313">
      <w:pPr>
        <w:widowControl w:val="0"/>
        <w:spacing w:after="160" w:line="360" w:lineRule="auto"/>
        <w:jc w:val="center"/>
        <w:rPr>
          <w:rFonts w:ascii="GHEA Grapalat" w:hAnsi="GHEA Grapalat" w:cs="Sylfaen"/>
        </w:rPr>
      </w:pPr>
    </w:p>
    <w:p w14:paraId="3D0EFE49" w14:textId="77777777" w:rsidR="00820313" w:rsidRPr="008A435E" w:rsidRDefault="00820313" w:rsidP="00820313">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033E0845" w14:textId="77777777" w:rsidR="00820313" w:rsidRPr="00C8328C" w:rsidRDefault="00820313" w:rsidP="00820313">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DCFF90F" w14:textId="77777777" w:rsidR="00820313" w:rsidRPr="008A435E" w:rsidRDefault="00820313" w:rsidP="00820313">
      <w:pPr>
        <w:widowControl w:val="0"/>
        <w:tabs>
          <w:tab w:val="left" w:pos="360"/>
          <w:tab w:val="left" w:pos="540"/>
        </w:tabs>
        <w:spacing w:after="160" w:line="360" w:lineRule="auto"/>
        <w:ind w:firstLine="567"/>
        <w:jc w:val="both"/>
        <w:rPr>
          <w:rFonts w:ascii="GHEA Grapalat" w:hAnsi="GHEA Grapalat"/>
        </w:rPr>
      </w:pPr>
    </w:p>
    <w:p w14:paraId="2E92A4EC" w14:textId="77777777" w:rsidR="00820313" w:rsidRPr="0086243C" w:rsidRDefault="00820313" w:rsidP="00820313">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ACDAE80" w14:textId="77777777" w:rsidR="00820313" w:rsidRPr="0086243C" w:rsidRDefault="00820313" w:rsidP="00820313">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FAC4A41" w14:textId="77777777" w:rsidR="00820313" w:rsidRPr="0086243C" w:rsidRDefault="00820313" w:rsidP="00820313">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FA96CB7" w14:textId="77777777" w:rsidR="00820313" w:rsidRPr="0086243C" w:rsidRDefault="00820313" w:rsidP="00820313">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1BC7ECC" w14:textId="77777777" w:rsidR="00820313" w:rsidRPr="0086243C" w:rsidRDefault="00820313" w:rsidP="00820313">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7593B89" w14:textId="77777777" w:rsidR="00820313" w:rsidRPr="0086243C" w:rsidRDefault="00820313" w:rsidP="00820313">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54DF865" w14:textId="77777777" w:rsidR="00820313" w:rsidRPr="009F3DC7" w:rsidRDefault="00820313" w:rsidP="00820313">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B3F1DD3" w14:textId="77777777" w:rsidR="00820313" w:rsidRPr="000C342E" w:rsidRDefault="00820313" w:rsidP="00820313">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20313" w:rsidRPr="00C8328C" w14:paraId="20175E19" w14:textId="77777777" w:rsidTr="00E4351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F67E70C" w14:textId="77777777" w:rsidR="00820313" w:rsidRPr="00C8328C" w:rsidRDefault="00820313" w:rsidP="00E4351F">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820313" w:rsidRPr="00C8328C" w14:paraId="2E5F9CD5" w14:textId="77777777" w:rsidTr="00E4351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B81BB66" w14:textId="77777777" w:rsidR="00820313" w:rsidRPr="00C8328C" w:rsidRDefault="00820313" w:rsidP="00E4351F">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AFF1B7B" w14:textId="77777777" w:rsidR="00820313" w:rsidRPr="00C8328C" w:rsidRDefault="00820313" w:rsidP="00E4351F">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7CE3F50" w14:textId="77777777" w:rsidR="00820313" w:rsidRPr="00C8328C" w:rsidRDefault="00820313" w:rsidP="00E4351F">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820313" w:rsidRPr="00C8328C" w14:paraId="4CE09A1E" w14:textId="77777777" w:rsidTr="00E4351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1056C5" w14:textId="77777777" w:rsidR="00820313" w:rsidRPr="00C8328C" w:rsidRDefault="00820313" w:rsidP="00E4351F">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EDD90AA" w14:textId="77777777" w:rsidR="00820313" w:rsidRPr="00C8328C" w:rsidRDefault="00820313" w:rsidP="00E4351F">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503C671" w14:textId="77777777" w:rsidR="00820313" w:rsidRPr="00C8328C" w:rsidRDefault="00820313" w:rsidP="00E4351F">
            <w:pPr>
              <w:widowControl w:val="0"/>
              <w:spacing w:after="120"/>
              <w:rPr>
                <w:rFonts w:ascii="GHEA Grapalat" w:hAnsi="GHEA Grapalat" w:cs="Sylfaen"/>
                <w:sz w:val="16"/>
                <w:szCs w:val="16"/>
              </w:rPr>
            </w:pPr>
          </w:p>
        </w:tc>
      </w:tr>
      <w:tr w:rsidR="00820313" w:rsidRPr="00C8328C" w14:paraId="0A9C4D26" w14:textId="77777777" w:rsidTr="00E4351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854C29" w14:textId="77777777" w:rsidR="00820313" w:rsidRPr="00C8328C" w:rsidRDefault="00820313" w:rsidP="00E4351F">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7C7A3E1" w14:textId="77777777" w:rsidR="00820313" w:rsidRPr="00C8328C" w:rsidRDefault="00820313" w:rsidP="00E4351F">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0E6A030" w14:textId="77777777" w:rsidR="00820313" w:rsidRPr="00C8328C" w:rsidRDefault="00820313" w:rsidP="00E4351F">
            <w:pPr>
              <w:widowControl w:val="0"/>
              <w:spacing w:after="120"/>
              <w:rPr>
                <w:rFonts w:ascii="GHEA Grapalat" w:hAnsi="GHEA Grapalat" w:cs="Sylfaen"/>
                <w:sz w:val="16"/>
                <w:szCs w:val="16"/>
              </w:rPr>
            </w:pPr>
          </w:p>
        </w:tc>
      </w:tr>
    </w:tbl>
    <w:p w14:paraId="29485A03" w14:textId="77777777" w:rsidR="00820313" w:rsidRPr="009F3DC7" w:rsidRDefault="00820313" w:rsidP="00820313">
      <w:pPr>
        <w:widowControl w:val="0"/>
        <w:tabs>
          <w:tab w:val="left" w:pos="360"/>
          <w:tab w:val="left" w:pos="540"/>
        </w:tabs>
        <w:spacing w:after="160" w:line="360" w:lineRule="auto"/>
        <w:ind w:firstLine="567"/>
        <w:jc w:val="both"/>
        <w:rPr>
          <w:rFonts w:ascii="GHEA Grapalat" w:hAnsi="GHEA Grapalat" w:cs="Sylfaen"/>
        </w:rPr>
      </w:pPr>
    </w:p>
    <w:p w14:paraId="57B1E933" w14:textId="77777777" w:rsidR="00820313" w:rsidRDefault="00820313" w:rsidP="00820313">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F4C27A3" w14:textId="77777777" w:rsidR="00820313" w:rsidRDefault="00820313" w:rsidP="00820313">
      <w:pPr>
        <w:rPr>
          <w:rFonts w:ascii="GHEA Grapalat" w:hAnsi="GHEA Grapalat"/>
        </w:rPr>
      </w:pPr>
      <w:r>
        <w:rPr>
          <w:rFonts w:ascii="GHEA Grapalat" w:hAnsi="GHEA Grapalat"/>
        </w:rPr>
        <w:br w:type="page"/>
      </w:r>
    </w:p>
    <w:p w14:paraId="07997774" w14:textId="77777777" w:rsidR="00820313" w:rsidRPr="009F3DC7" w:rsidRDefault="00820313" w:rsidP="00820313">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5884B73" w14:textId="77777777" w:rsidR="00820313" w:rsidRPr="009F3DC7" w:rsidRDefault="00820313" w:rsidP="00820313">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820313" w:rsidRPr="009F3DC7" w14:paraId="077AA0B3" w14:textId="77777777" w:rsidTr="00E4351F">
        <w:tc>
          <w:tcPr>
            <w:tcW w:w="4785" w:type="dxa"/>
          </w:tcPr>
          <w:p w14:paraId="78C337FE" w14:textId="77777777" w:rsidR="00820313" w:rsidRPr="009F3DC7" w:rsidRDefault="00820313" w:rsidP="00E4351F">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447F478" w14:textId="77777777" w:rsidR="00820313" w:rsidRPr="009F3DC7" w:rsidRDefault="00820313" w:rsidP="00E4351F">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673A54F" w14:textId="77777777" w:rsidR="00820313" w:rsidRPr="009F3DC7" w:rsidRDefault="00820313" w:rsidP="00820313">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D99769B" w14:textId="77777777" w:rsidR="00820313" w:rsidRPr="009F3DC7" w:rsidRDefault="00820313" w:rsidP="00820313">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820313" w:rsidRPr="009F3DC7" w14:paraId="6020185F" w14:textId="77777777" w:rsidTr="00E4351F">
        <w:trPr>
          <w:tblCellSpacing w:w="7" w:type="dxa"/>
          <w:jc w:val="center"/>
        </w:trPr>
        <w:tc>
          <w:tcPr>
            <w:tcW w:w="0" w:type="auto"/>
            <w:vAlign w:val="center"/>
          </w:tcPr>
          <w:p w14:paraId="2367E6E9" w14:textId="77777777" w:rsidR="00820313" w:rsidRPr="009F3DC7" w:rsidRDefault="00820313" w:rsidP="00E4351F">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1240E0" w14:textId="77777777" w:rsidR="00820313" w:rsidRPr="00C8328C" w:rsidRDefault="00820313" w:rsidP="00E4351F">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B4FAF1D" w14:textId="77777777" w:rsidR="00820313" w:rsidRPr="009F3DC7" w:rsidRDefault="00820313" w:rsidP="00E4351F">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2AFDA7EE" w14:textId="77777777" w:rsidR="00820313" w:rsidRPr="00C8328C" w:rsidRDefault="00820313" w:rsidP="00E4351F">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820313" w:rsidRPr="009F3DC7" w14:paraId="26FE51EC" w14:textId="77777777" w:rsidTr="00E4351F">
        <w:trPr>
          <w:tblCellSpacing w:w="7" w:type="dxa"/>
          <w:jc w:val="center"/>
        </w:trPr>
        <w:tc>
          <w:tcPr>
            <w:tcW w:w="0" w:type="auto"/>
            <w:vAlign w:val="center"/>
          </w:tcPr>
          <w:p w14:paraId="4A53D638" w14:textId="77777777" w:rsidR="00820313" w:rsidRPr="0006766C" w:rsidRDefault="00820313" w:rsidP="00E4351F">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D4DF6CB" w14:textId="77777777" w:rsidR="00820313" w:rsidRPr="0006766C" w:rsidRDefault="00820313" w:rsidP="00E4351F">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017210" w14:textId="77777777" w:rsidR="00820313" w:rsidRPr="0006766C" w:rsidRDefault="00820313" w:rsidP="00E4351F">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98178A5" w14:textId="77777777" w:rsidR="00820313" w:rsidRPr="00C8328C" w:rsidRDefault="00820313" w:rsidP="00E4351F">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5999E82" w14:textId="77777777" w:rsidR="00820313" w:rsidRPr="009F3DC7" w:rsidRDefault="00820313" w:rsidP="00820313">
      <w:pPr>
        <w:widowControl w:val="0"/>
        <w:tabs>
          <w:tab w:val="left" w:pos="360"/>
          <w:tab w:val="left" w:pos="540"/>
        </w:tabs>
        <w:spacing w:after="160" w:line="360" w:lineRule="auto"/>
        <w:jc w:val="center"/>
        <w:rPr>
          <w:rFonts w:ascii="GHEA Grapalat" w:hAnsi="GHEA Grapalat" w:cs="Sylfaen"/>
          <w:b/>
          <w:bCs/>
        </w:rPr>
      </w:pPr>
    </w:p>
    <w:p w14:paraId="7162978C" w14:textId="77777777" w:rsidR="00820313" w:rsidRPr="009F3DC7" w:rsidRDefault="00820313" w:rsidP="00820313">
      <w:pPr>
        <w:pStyle w:val="norm"/>
        <w:widowControl w:val="0"/>
        <w:spacing w:after="160" w:line="360" w:lineRule="auto"/>
        <w:ind w:firstLine="567"/>
        <w:jc w:val="center"/>
        <w:rPr>
          <w:rFonts w:ascii="GHEA Grapalat" w:hAnsi="GHEA Grapalat"/>
          <w:b/>
          <w:sz w:val="24"/>
          <w:szCs w:val="24"/>
        </w:rPr>
      </w:pPr>
    </w:p>
    <w:p w14:paraId="6E5CCA25" w14:textId="77777777" w:rsidR="00820313" w:rsidRDefault="00820313" w:rsidP="00820313">
      <w:pPr>
        <w:widowControl w:val="0"/>
        <w:spacing w:after="160"/>
        <w:ind w:left="-142" w:firstLine="142"/>
        <w:jc w:val="both"/>
        <w:rPr>
          <w:rFonts w:ascii="GHEA Grapalat" w:hAnsi="GHEA Grapalat"/>
          <w:i/>
        </w:rPr>
      </w:pPr>
    </w:p>
    <w:p w14:paraId="78C3EA0B" w14:textId="77777777" w:rsidR="00820313" w:rsidRDefault="00820313" w:rsidP="00820313">
      <w:pPr>
        <w:widowControl w:val="0"/>
        <w:spacing w:after="160"/>
        <w:ind w:left="-142" w:firstLine="142"/>
        <w:jc w:val="both"/>
        <w:rPr>
          <w:rFonts w:ascii="GHEA Grapalat" w:hAnsi="GHEA Grapalat"/>
          <w:i/>
          <w:lang w:val="hy-AM"/>
        </w:rPr>
      </w:pPr>
    </w:p>
    <w:p w14:paraId="0EF6AAE6" w14:textId="77777777" w:rsidR="00820313" w:rsidRDefault="00820313" w:rsidP="00820313">
      <w:pPr>
        <w:widowControl w:val="0"/>
        <w:spacing w:after="160"/>
        <w:ind w:left="-142" w:firstLine="142"/>
        <w:jc w:val="both"/>
        <w:rPr>
          <w:rFonts w:ascii="GHEA Grapalat" w:hAnsi="GHEA Grapalat"/>
          <w:i/>
          <w:lang w:val="hy-AM"/>
        </w:rPr>
      </w:pPr>
    </w:p>
    <w:p w14:paraId="2806F99F" w14:textId="77777777" w:rsidR="00820313" w:rsidRDefault="00820313" w:rsidP="00820313">
      <w:pPr>
        <w:widowControl w:val="0"/>
        <w:spacing w:after="160"/>
        <w:ind w:left="-142" w:firstLine="142"/>
        <w:jc w:val="both"/>
        <w:rPr>
          <w:rFonts w:ascii="GHEA Grapalat" w:hAnsi="GHEA Grapalat"/>
          <w:i/>
          <w:lang w:val="hy-AM"/>
        </w:rPr>
      </w:pPr>
    </w:p>
    <w:p w14:paraId="2EA307DA" w14:textId="77777777" w:rsidR="00820313" w:rsidRDefault="00820313" w:rsidP="00820313">
      <w:pPr>
        <w:widowControl w:val="0"/>
        <w:spacing w:after="160"/>
        <w:ind w:left="-142" w:firstLine="142"/>
        <w:jc w:val="both"/>
        <w:rPr>
          <w:rFonts w:ascii="GHEA Grapalat" w:hAnsi="GHEA Grapalat"/>
          <w:i/>
          <w:lang w:val="hy-AM"/>
        </w:rPr>
      </w:pPr>
    </w:p>
    <w:p w14:paraId="3F710DC9" w14:textId="77777777" w:rsidR="00820313" w:rsidRDefault="00820313" w:rsidP="00820313">
      <w:pPr>
        <w:widowControl w:val="0"/>
        <w:spacing w:after="160"/>
        <w:ind w:left="-142" w:firstLine="142"/>
        <w:jc w:val="both"/>
        <w:rPr>
          <w:rFonts w:ascii="GHEA Grapalat" w:hAnsi="GHEA Grapalat"/>
          <w:i/>
          <w:lang w:val="hy-AM"/>
        </w:rPr>
      </w:pPr>
    </w:p>
    <w:p w14:paraId="6F2ABED2" w14:textId="77777777" w:rsidR="00820313" w:rsidRDefault="00820313" w:rsidP="00820313">
      <w:pPr>
        <w:widowControl w:val="0"/>
        <w:spacing w:after="160"/>
        <w:ind w:left="-142" w:firstLine="142"/>
        <w:jc w:val="both"/>
        <w:rPr>
          <w:rFonts w:ascii="GHEA Grapalat" w:hAnsi="GHEA Grapalat"/>
          <w:i/>
          <w:lang w:val="hy-AM"/>
        </w:rPr>
      </w:pPr>
    </w:p>
    <w:p w14:paraId="55E76038" w14:textId="77777777" w:rsidR="00820313" w:rsidRDefault="00820313" w:rsidP="00820313">
      <w:pPr>
        <w:widowControl w:val="0"/>
        <w:spacing w:after="160"/>
        <w:ind w:left="-142" w:firstLine="142"/>
        <w:jc w:val="both"/>
        <w:rPr>
          <w:rFonts w:ascii="GHEA Grapalat" w:hAnsi="GHEA Grapalat"/>
          <w:i/>
          <w:lang w:val="hy-AM"/>
        </w:rPr>
      </w:pPr>
    </w:p>
    <w:p w14:paraId="28632DC5" w14:textId="77777777" w:rsidR="00820313" w:rsidRDefault="00820313" w:rsidP="00820313">
      <w:pPr>
        <w:widowControl w:val="0"/>
        <w:spacing w:after="160"/>
        <w:ind w:left="-142" w:firstLine="142"/>
        <w:jc w:val="both"/>
        <w:rPr>
          <w:rFonts w:ascii="GHEA Grapalat" w:hAnsi="GHEA Grapalat"/>
          <w:i/>
          <w:lang w:val="hy-AM"/>
        </w:rPr>
      </w:pPr>
    </w:p>
    <w:p w14:paraId="7FDFA7D8" w14:textId="77777777" w:rsidR="00820313" w:rsidRDefault="00820313" w:rsidP="00820313">
      <w:pPr>
        <w:widowControl w:val="0"/>
        <w:spacing w:after="160"/>
        <w:ind w:left="-142" w:firstLine="142"/>
        <w:jc w:val="both"/>
        <w:rPr>
          <w:rFonts w:ascii="GHEA Grapalat" w:hAnsi="GHEA Grapalat"/>
          <w:i/>
          <w:lang w:val="hy-AM"/>
        </w:rPr>
      </w:pPr>
    </w:p>
    <w:p w14:paraId="4236FC09" w14:textId="77777777" w:rsidR="00820313" w:rsidRDefault="00820313" w:rsidP="00820313">
      <w:pPr>
        <w:widowControl w:val="0"/>
        <w:spacing w:after="160"/>
        <w:ind w:left="-142" w:firstLine="142"/>
        <w:jc w:val="both"/>
        <w:rPr>
          <w:rFonts w:ascii="GHEA Grapalat" w:hAnsi="GHEA Grapalat"/>
          <w:i/>
          <w:lang w:val="hy-AM"/>
        </w:rPr>
      </w:pPr>
    </w:p>
    <w:p w14:paraId="526FB4C5" w14:textId="77777777" w:rsidR="00820313" w:rsidRDefault="00820313" w:rsidP="00820313">
      <w:pPr>
        <w:widowControl w:val="0"/>
        <w:spacing w:after="160"/>
        <w:ind w:left="-142" w:firstLine="142"/>
        <w:jc w:val="both"/>
        <w:rPr>
          <w:rFonts w:ascii="GHEA Grapalat" w:hAnsi="GHEA Grapalat"/>
          <w:i/>
          <w:lang w:val="hy-AM"/>
        </w:rPr>
      </w:pPr>
    </w:p>
    <w:p w14:paraId="2276B8B1" w14:textId="77777777" w:rsidR="00820313" w:rsidRDefault="00820313" w:rsidP="00820313">
      <w:pPr>
        <w:widowControl w:val="0"/>
        <w:spacing w:after="160"/>
        <w:ind w:left="-142" w:firstLine="142"/>
        <w:jc w:val="both"/>
        <w:rPr>
          <w:rFonts w:ascii="GHEA Grapalat" w:hAnsi="GHEA Grapalat"/>
          <w:i/>
          <w:lang w:val="hy-AM"/>
        </w:rPr>
      </w:pPr>
    </w:p>
    <w:p w14:paraId="3F9830F2" w14:textId="77777777" w:rsidR="00820313" w:rsidRDefault="00820313" w:rsidP="00820313">
      <w:pPr>
        <w:widowControl w:val="0"/>
        <w:spacing w:after="160"/>
        <w:ind w:left="-142" w:firstLine="142"/>
        <w:jc w:val="both"/>
        <w:rPr>
          <w:rFonts w:ascii="GHEA Grapalat" w:hAnsi="GHEA Grapalat"/>
          <w:i/>
          <w:lang w:val="hy-AM"/>
        </w:rPr>
      </w:pPr>
    </w:p>
    <w:p w14:paraId="4C9A9B2A" w14:textId="77777777" w:rsidR="00820313" w:rsidRDefault="00820313" w:rsidP="00820313">
      <w:pPr>
        <w:widowControl w:val="0"/>
        <w:spacing w:after="160"/>
        <w:ind w:left="-142" w:firstLine="142"/>
        <w:jc w:val="both"/>
        <w:rPr>
          <w:rFonts w:ascii="GHEA Grapalat" w:hAnsi="GHEA Grapalat"/>
          <w:i/>
          <w:lang w:val="hy-AM"/>
        </w:rPr>
      </w:pPr>
    </w:p>
    <w:p w14:paraId="623F7FA2" w14:textId="77777777" w:rsidR="00820313" w:rsidRDefault="00820313" w:rsidP="00820313">
      <w:pPr>
        <w:widowControl w:val="0"/>
        <w:spacing w:after="160"/>
        <w:ind w:left="-142" w:firstLine="142"/>
        <w:jc w:val="both"/>
        <w:rPr>
          <w:rFonts w:ascii="GHEA Grapalat" w:hAnsi="GHEA Grapalat"/>
          <w:i/>
          <w:lang w:val="hy-AM"/>
        </w:rPr>
      </w:pPr>
    </w:p>
    <w:p w14:paraId="391060D7" w14:textId="77777777" w:rsidR="00820313" w:rsidRPr="00950683" w:rsidRDefault="00820313" w:rsidP="00820313">
      <w:pPr>
        <w:widowControl w:val="0"/>
        <w:spacing w:after="160"/>
        <w:ind w:left="-142" w:firstLine="142"/>
        <w:jc w:val="both"/>
        <w:rPr>
          <w:rFonts w:ascii="GHEA Grapalat" w:hAnsi="GHEA Grapalat"/>
          <w:i/>
          <w:lang w:val="hy-AM"/>
        </w:rPr>
      </w:pPr>
    </w:p>
    <w:p w14:paraId="445FDCAA" w14:textId="77777777" w:rsidR="00820313" w:rsidRPr="00487F5A" w:rsidRDefault="00820313" w:rsidP="00820313">
      <w:pPr>
        <w:widowControl w:val="0"/>
        <w:jc w:val="right"/>
        <w:rPr>
          <w:rFonts w:ascii="GHEA Grapalat" w:hAnsi="GHEA Grapalat" w:cs="Sylfaen"/>
          <w:i/>
        </w:rPr>
      </w:pPr>
      <w:r w:rsidRPr="00487F5A">
        <w:rPr>
          <w:rFonts w:ascii="GHEA Grapalat" w:hAnsi="GHEA Grapalat"/>
          <w:i/>
        </w:rPr>
        <w:t>Приложение № 5</w:t>
      </w:r>
    </w:p>
    <w:p w14:paraId="2CA14751" w14:textId="00AAE126" w:rsidR="00820313" w:rsidRPr="009F3DC7" w:rsidRDefault="00820313" w:rsidP="00820313">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4239B4EF" w14:textId="77777777" w:rsidR="00820313" w:rsidRPr="00487F5A" w:rsidRDefault="00820313" w:rsidP="00820313">
      <w:pPr>
        <w:jc w:val="center"/>
        <w:rPr>
          <w:rFonts w:ascii="GHEA Grapalat" w:hAnsi="GHEA Grapalat" w:cs="GHEA Grapalat"/>
        </w:rPr>
      </w:pPr>
    </w:p>
    <w:p w14:paraId="3ADF0BBE" w14:textId="77777777" w:rsidR="00820313" w:rsidRPr="00487F5A" w:rsidRDefault="00820313" w:rsidP="00820313">
      <w:pPr>
        <w:jc w:val="center"/>
        <w:rPr>
          <w:rFonts w:ascii="GHEA Grapalat" w:hAnsi="GHEA Grapalat" w:cs="GHEA Grapalat"/>
        </w:rPr>
      </w:pPr>
      <w:r w:rsidRPr="00487F5A">
        <w:rPr>
          <w:rFonts w:ascii="GHEA Grapalat" w:hAnsi="GHEA Grapalat" w:cs="GHEA Grapalat"/>
        </w:rPr>
        <w:t>УВЕДОМЛЕНИЕ</w:t>
      </w:r>
    </w:p>
    <w:p w14:paraId="19D2467A" w14:textId="77777777" w:rsidR="00820313" w:rsidRPr="00487F5A" w:rsidRDefault="00820313" w:rsidP="00820313">
      <w:pPr>
        <w:jc w:val="center"/>
        <w:rPr>
          <w:rFonts w:ascii="GHEA Grapalat" w:hAnsi="GHEA Grapalat" w:cs="GHEA Grapalat"/>
          <w:lang w:val="hy-AM"/>
        </w:rPr>
      </w:pPr>
    </w:p>
    <w:p w14:paraId="32E6709E" w14:textId="77777777" w:rsidR="00820313" w:rsidRPr="00487F5A" w:rsidRDefault="00820313" w:rsidP="00820313">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D7B1D03" w14:textId="77777777" w:rsidR="00820313" w:rsidRPr="00487F5A" w:rsidRDefault="00820313" w:rsidP="00820313">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714DE1A" w14:textId="77777777" w:rsidR="00820313" w:rsidRPr="00487F5A" w:rsidRDefault="00820313" w:rsidP="00820313">
      <w:pPr>
        <w:rPr>
          <w:rFonts w:ascii="GHEA Grapalat" w:hAnsi="GHEA Grapalat"/>
          <w:vertAlign w:val="superscript"/>
          <w:lang w:val="es-ES"/>
        </w:rPr>
      </w:pPr>
    </w:p>
    <w:p w14:paraId="46992F09" w14:textId="77777777" w:rsidR="00820313" w:rsidRPr="00487F5A" w:rsidRDefault="00820313" w:rsidP="00820313">
      <w:pPr>
        <w:pStyle w:val="ListParagraph"/>
        <w:numPr>
          <w:ilvl w:val="0"/>
          <w:numId w:val="50"/>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DAE50D2" w14:textId="77777777" w:rsidR="00820313" w:rsidRPr="00487F5A" w:rsidRDefault="00820313" w:rsidP="00820313">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35F7F5A" w14:textId="77777777" w:rsidR="00820313" w:rsidRPr="00487F5A" w:rsidRDefault="00820313" w:rsidP="00820313">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21A56B4D" w14:textId="77777777" w:rsidR="00820313" w:rsidRPr="00487F5A" w:rsidRDefault="00820313" w:rsidP="00820313">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2122703" w14:textId="77777777" w:rsidR="00820313" w:rsidRPr="00487F5A" w:rsidRDefault="00820313" w:rsidP="00820313">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D6F8736" w14:textId="77777777" w:rsidR="00820313" w:rsidRPr="00487F5A" w:rsidRDefault="00820313" w:rsidP="00820313">
      <w:pPr>
        <w:rPr>
          <w:rFonts w:ascii="GHEA Grapalat" w:hAnsi="GHEA Grapalat" w:cs="Sylfaen"/>
          <w:sz w:val="20"/>
          <w:szCs w:val="20"/>
          <w:lang w:val="es-ES"/>
        </w:rPr>
      </w:pPr>
    </w:p>
    <w:p w14:paraId="6AA31CBF" w14:textId="77777777" w:rsidR="00820313" w:rsidRPr="00487F5A" w:rsidRDefault="00820313" w:rsidP="00820313">
      <w:pPr>
        <w:pStyle w:val="ListParagraph"/>
        <w:numPr>
          <w:ilvl w:val="0"/>
          <w:numId w:val="50"/>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0E92CE97" w14:textId="77777777" w:rsidR="00820313" w:rsidRPr="00487F5A" w:rsidRDefault="00820313" w:rsidP="00820313">
      <w:pPr>
        <w:jc w:val="center"/>
        <w:rPr>
          <w:rFonts w:ascii="GHEA Grapalat" w:hAnsi="GHEA Grapalat" w:cs="GHEA Grapalat"/>
          <w:lang w:val="es-ES"/>
        </w:rPr>
      </w:pPr>
    </w:p>
    <w:p w14:paraId="310C2C5B" w14:textId="77777777" w:rsidR="00820313" w:rsidRPr="00487F5A" w:rsidRDefault="00820313" w:rsidP="00820313">
      <w:pPr>
        <w:jc w:val="center"/>
        <w:rPr>
          <w:rFonts w:ascii="GHEA Grapalat" w:hAnsi="GHEA Grapalat" w:cs="Sylfaen"/>
          <w:b/>
          <w:lang w:val="es-ES"/>
        </w:rPr>
      </w:pPr>
    </w:p>
    <w:p w14:paraId="3B0E6D0F" w14:textId="77777777" w:rsidR="00820313" w:rsidRPr="00487F5A" w:rsidRDefault="00820313" w:rsidP="00820313">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37AB5A9" w14:textId="77777777" w:rsidR="00820313" w:rsidRPr="00487F5A" w:rsidRDefault="00820313" w:rsidP="00820313">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597ECBD" w14:textId="77777777" w:rsidR="00820313" w:rsidRPr="00487F5A" w:rsidRDefault="00820313" w:rsidP="00820313">
      <w:pPr>
        <w:jc w:val="right"/>
        <w:rPr>
          <w:rFonts w:ascii="GHEA Grapalat" w:hAnsi="GHEA Grapalat"/>
          <w:sz w:val="20"/>
          <w:lang w:val="hy-AM"/>
        </w:rPr>
      </w:pPr>
      <w:r w:rsidRPr="00487F5A">
        <w:rPr>
          <w:rFonts w:ascii="GHEA Grapalat" w:hAnsi="GHEA Grapalat"/>
          <w:sz w:val="20"/>
          <w:lang w:val="hy-AM"/>
        </w:rPr>
        <w:t xml:space="preserve">    </w:t>
      </w:r>
    </w:p>
    <w:p w14:paraId="3061C80E" w14:textId="77777777" w:rsidR="00820313" w:rsidRPr="00487F5A" w:rsidRDefault="00820313" w:rsidP="00820313">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244A02C" w14:textId="77777777" w:rsidR="00820313" w:rsidRPr="00487F5A" w:rsidRDefault="00820313" w:rsidP="00820313">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0DC17EB8" w14:textId="77777777" w:rsidR="00820313" w:rsidRPr="00487F5A" w:rsidRDefault="00820313" w:rsidP="00820313">
      <w:pPr>
        <w:jc w:val="center"/>
        <w:rPr>
          <w:rFonts w:ascii="GHEA Grapalat" w:hAnsi="GHEA Grapalat" w:cs="Sylfaen"/>
          <w:sz w:val="16"/>
          <w:szCs w:val="16"/>
          <w:lang w:val="es-ES"/>
        </w:rPr>
      </w:pPr>
    </w:p>
    <w:p w14:paraId="53271E4D" w14:textId="77777777" w:rsidR="00820313" w:rsidRPr="00487F5A" w:rsidRDefault="00820313" w:rsidP="00820313">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1EC2586D" w14:textId="77777777" w:rsidR="00820313" w:rsidRPr="00B138F3" w:rsidRDefault="00820313" w:rsidP="00820313">
      <w:pPr>
        <w:rPr>
          <w:rFonts w:ascii="GHEA Grapalat" w:hAnsi="GHEA Grapalat"/>
          <w:i/>
        </w:rPr>
      </w:pPr>
    </w:p>
    <w:p w14:paraId="20C70905" w14:textId="77777777" w:rsidR="00820313" w:rsidRPr="00B138F3" w:rsidRDefault="00820313" w:rsidP="00820313">
      <w:pPr>
        <w:widowControl w:val="0"/>
        <w:spacing w:after="160"/>
        <w:ind w:left="-142" w:firstLine="142"/>
        <w:jc w:val="both"/>
        <w:rPr>
          <w:rFonts w:ascii="GHEA Grapalat" w:hAnsi="GHEA Grapalat"/>
          <w:i/>
        </w:rPr>
      </w:pPr>
    </w:p>
    <w:p w14:paraId="7FACE624" w14:textId="77777777" w:rsidR="008D352C" w:rsidRPr="00B138F3" w:rsidRDefault="008D352C" w:rsidP="00820313">
      <w:pPr>
        <w:widowControl w:val="0"/>
        <w:autoSpaceDE w:val="0"/>
        <w:autoSpaceDN w:val="0"/>
        <w:adjustRightInd w:val="0"/>
        <w:spacing w:after="160" w:line="360" w:lineRule="auto"/>
        <w:ind w:firstLine="567"/>
        <w:jc w:val="right"/>
        <w:rPr>
          <w:rFonts w:ascii="GHEA Grapalat" w:hAnsi="GHEA Grapalat"/>
          <w:i/>
        </w:rPr>
      </w:pPr>
    </w:p>
    <w:sectPr w:rsidR="008D352C" w:rsidRPr="00B138F3" w:rsidSect="00820313">
      <w:footnotePr>
        <w:pos w:val="beneathText"/>
      </w:footnotePr>
      <w:type w:val="nextColumn"/>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6AEFA0" w14:textId="77777777" w:rsidR="0046166C" w:rsidRDefault="0046166C">
      <w:r>
        <w:separator/>
      </w:r>
    </w:p>
  </w:endnote>
  <w:endnote w:type="continuationSeparator" w:id="0">
    <w:p w14:paraId="1DFFDDEB" w14:textId="77777777" w:rsidR="0046166C" w:rsidRDefault="00461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7D73E679" w14:textId="4AA615AD" w:rsidR="00F64536" w:rsidRPr="003E450C" w:rsidRDefault="00F6453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94219">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6767C" w14:textId="77777777" w:rsidR="0046166C" w:rsidRDefault="0046166C">
      <w:r>
        <w:separator/>
      </w:r>
    </w:p>
  </w:footnote>
  <w:footnote w:type="continuationSeparator" w:id="0">
    <w:p w14:paraId="7BD829C9" w14:textId="77777777" w:rsidR="0046166C" w:rsidRDefault="0046166C">
      <w:r>
        <w:continuationSeparator/>
      </w:r>
    </w:p>
  </w:footnote>
  <w:footnote w:id="1">
    <w:p w14:paraId="197C0CDB" w14:textId="4A3D3C86" w:rsidR="00F64536" w:rsidRPr="00793343" w:rsidRDefault="00F64536" w:rsidP="007A5F50">
      <w:pPr>
        <w:pStyle w:val="FootnoteText"/>
        <w:jc w:val="both"/>
        <w:rPr>
          <w:rFonts w:asciiTheme="minorHAnsi" w:hAnsiTheme="minorHAnsi"/>
          <w:i/>
        </w:rPr>
      </w:pPr>
    </w:p>
  </w:footnote>
  <w:footnote w:id="2">
    <w:p w14:paraId="641EB5BD" w14:textId="24597793" w:rsidR="00F64536" w:rsidRPr="00CD6B60" w:rsidRDefault="00F64536" w:rsidP="00FC69A8">
      <w:pPr>
        <w:pStyle w:val="FootnoteText"/>
        <w:jc w:val="both"/>
        <w:rPr>
          <w:rFonts w:ascii="GHEA Grapalat" w:hAnsi="GHEA Grapalat"/>
          <w:i/>
        </w:rPr>
      </w:pPr>
      <w:r w:rsidRPr="00CD6B60">
        <w:rPr>
          <w:rFonts w:ascii="GHEA Grapalat" w:hAnsi="GHEA Grapalat"/>
          <w:i/>
        </w:rPr>
        <w:t xml:space="preserve"> </w:t>
      </w:r>
    </w:p>
  </w:footnote>
  <w:footnote w:id="3">
    <w:p w14:paraId="2271F73D" w14:textId="217CEF9D" w:rsidR="00F64536" w:rsidRPr="009E2596" w:rsidRDefault="00F64536" w:rsidP="005B2723">
      <w:pPr>
        <w:widowControl w:val="0"/>
        <w:tabs>
          <w:tab w:val="left" w:pos="142"/>
        </w:tabs>
        <w:ind w:left="142" w:hanging="142"/>
        <w:jc w:val="both"/>
        <w:rPr>
          <w:rFonts w:ascii="GHEA Grapalat" w:hAnsi="GHEA Grapalat"/>
          <w:i/>
          <w:sz w:val="20"/>
          <w:szCs w:val="20"/>
        </w:rPr>
      </w:pPr>
    </w:p>
  </w:footnote>
  <w:footnote w:id="4">
    <w:p w14:paraId="1DF4E84B" w14:textId="77777777" w:rsidR="00F64536" w:rsidRPr="000811C1" w:rsidRDefault="00F64536">
      <w:pPr>
        <w:pStyle w:val="FootnoteText"/>
        <w:rPr>
          <w:rFonts w:asciiTheme="minorHAnsi" w:hAnsiTheme="minorHAnsi"/>
        </w:rPr>
      </w:pPr>
    </w:p>
  </w:footnote>
  <w:footnote w:id="5">
    <w:p w14:paraId="5780526C" w14:textId="2F2E6D3A" w:rsidR="00F64536" w:rsidRPr="00810F23" w:rsidRDefault="00F64536">
      <w:pPr>
        <w:pStyle w:val="FootnoteText"/>
        <w:rPr>
          <w:rFonts w:ascii="Times New Roman" w:hAnsi="Times New Roman"/>
        </w:rPr>
      </w:pPr>
    </w:p>
  </w:footnote>
  <w:footnote w:id="6">
    <w:p w14:paraId="1079F930" w14:textId="77777777" w:rsidR="00F64536" w:rsidRPr="008842CE" w:rsidRDefault="00F64536"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259574B" w14:textId="77777777" w:rsidR="00F64536" w:rsidRPr="000811C1" w:rsidRDefault="00F64536">
      <w:pPr>
        <w:pStyle w:val="FootnoteText"/>
        <w:rPr>
          <w:lang w:val="af-ZA"/>
        </w:rPr>
      </w:pPr>
    </w:p>
  </w:footnote>
  <w:footnote w:id="7">
    <w:p w14:paraId="392CE4EA" w14:textId="77777777" w:rsidR="00F64536" w:rsidRPr="00511966" w:rsidRDefault="00F6453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0A56AAB2" w14:textId="77777777" w:rsidR="00F64536" w:rsidRPr="008E4439" w:rsidRDefault="00F6453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9DF1F4B" w14:textId="77777777" w:rsidR="00F64536" w:rsidRPr="000811C1" w:rsidRDefault="00F64536" w:rsidP="0027573B">
      <w:pPr>
        <w:pStyle w:val="FootnoteText"/>
        <w:rPr>
          <w:rFonts w:ascii="Sylfaen" w:hAnsi="Sylfaen"/>
          <w:sz w:val="18"/>
          <w:szCs w:val="18"/>
        </w:rPr>
      </w:pPr>
    </w:p>
  </w:footnote>
  <w:footnote w:id="9">
    <w:p w14:paraId="3FC055AA" w14:textId="77777777" w:rsidR="00F64536" w:rsidRPr="00A31673" w:rsidRDefault="00F6453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50A3374B" w14:textId="77777777" w:rsidR="00F64536" w:rsidRPr="00DE7706" w:rsidRDefault="00F64536">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208D1E9A" w14:textId="77777777" w:rsidR="00F64536" w:rsidRPr="00810F23" w:rsidRDefault="00F64536"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0DBB211" w14:textId="77777777" w:rsidR="00F64536" w:rsidRPr="005F2C25" w:rsidRDefault="00F64536">
      <w:pPr>
        <w:pStyle w:val="FootnoteText"/>
        <w:rPr>
          <w:rFonts w:ascii="Times New Roman" w:hAnsi="Times New Roman"/>
        </w:rPr>
      </w:pPr>
    </w:p>
  </w:footnote>
  <w:footnote w:id="12">
    <w:p w14:paraId="45FA17E4" w14:textId="77777777" w:rsidR="00F64536" w:rsidRDefault="00F64536" w:rsidP="006B3E56">
      <w:pPr>
        <w:jc w:val="both"/>
      </w:pPr>
    </w:p>
    <w:p w14:paraId="26736B48" w14:textId="77777777" w:rsidR="00F64536" w:rsidRPr="00A006D6" w:rsidRDefault="00F6453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4E780C0" w14:textId="77777777" w:rsidR="00F64536" w:rsidRPr="00A006D6" w:rsidRDefault="00F6453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0430631" w14:textId="77777777" w:rsidR="00F64536" w:rsidRPr="00A006D6" w:rsidRDefault="00F6453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651415F" w14:textId="77777777" w:rsidR="00F64536" w:rsidRPr="00A006D6" w:rsidRDefault="00F64536" w:rsidP="006B3E56">
      <w:pPr>
        <w:pStyle w:val="FootnoteText"/>
        <w:rPr>
          <w:rFonts w:asciiTheme="minorHAnsi" w:hAnsiTheme="minorHAnsi"/>
          <w:i/>
          <w:lang w:val="af-ZA"/>
        </w:rPr>
      </w:pPr>
    </w:p>
  </w:footnote>
  <w:footnote w:id="13">
    <w:p w14:paraId="46459C7F" w14:textId="77777777" w:rsidR="00F64536" w:rsidRPr="00A006D6" w:rsidRDefault="00F64536">
      <w:pPr>
        <w:pStyle w:val="FootnoteText"/>
        <w:rPr>
          <w:ins w:id="11"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7919CCF" w14:textId="77777777" w:rsidR="00F64536" w:rsidRPr="00990559" w:rsidRDefault="00F64536">
      <w:pPr>
        <w:pStyle w:val="FootnoteText"/>
        <w:rPr>
          <w:rFonts w:ascii="Sylfaen" w:hAnsi="Sylfaen"/>
          <w:lang w:val="hy-AM"/>
        </w:rPr>
      </w:pPr>
    </w:p>
  </w:footnote>
  <w:footnote w:id="14">
    <w:p w14:paraId="2D0459A2" w14:textId="77777777" w:rsidR="00F64536" w:rsidRPr="00D3436F" w:rsidRDefault="00F6453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AEF60DD" w14:textId="77777777" w:rsidR="00F64536" w:rsidRPr="00D3436F" w:rsidRDefault="00F64536">
      <w:pPr>
        <w:pStyle w:val="FootnoteText"/>
        <w:rPr>
          <w:lang w:val="es-ES"/>
        </w:rPr>
      </w:pPr>
    </w:p>
  </w:footnote>
  <w:footnote w:id="15">
    <w:p w14:paraId="16FED7DB" w14:textId="77777777" w:rsidR="00F64536" w:rsidRPr="008842CE" w:rsidRDefault="00F64536" w:rsidP="003D2FE2">
      <w:pPr>
        <w:pStyle w:val="FootnoteText"/>
        <w:jc w:val="both"/>
      </w:pPr>
    </w:p>
  </w:footnote>
  <w:footnote w:id="16">
    <w:p w14:paraId="51602E48" w14:textId="77777777" w:rsidR="00F64536" w:rsidRPr="008842CE" w:rsidRDefault="00F64536" w:rsidP="000A214C">
      <w:pPr>
        <w:pStyle w:val="FootnoteText"/>
        <w:jc w:val="both"/>
      </w:pPr>
    </w:p>
  </w:footnote>
  <w:footnote w:id="17">
    <w:p w14:paraId="29B268C1" w14:textId="77777777" w:rsidR="00F64536" w:rsidRPr="00124BE9" w:rsidRDefault="00F6453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3C697B4C" w14:textId="77777777" w:rsidR="00F64536" w:rsidRDefault="00F64536" w:rsidP="00FE3DC2">
      <w:pPr>
        <w:widowControl w:val="0"/>
        <w:spacing w:after="160"/>
        <w:jc w:val="both"/>
        <w:rPr>
          <w:ins w:id="16"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35ABDB84" w14:textId="77777777" w:rsidR="00F64536" w:rsidRPr="00EB336B" w:rsidRDefault="00F64536"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D1126AE" w14:textId="77777777" w:rsidR="00F64536" w:rsidRPr="000C5CC1" w:rsidRDefault="00F64536" w:rsidP="00FE3DC2">
      <w:pPr>
        <w:widowControl w:val="0"/>
        <w:spacing w:after="160"/>
        <w:jc w:val="both"/>
        <w:rPr>
          <w:lang w:val="hy-AM"/>
        </w:rPr>
      </w:pPr>
    </w:p>
  </w:footnote>
  <w:footnote w:id="19">
    <w:p w14:paraId="36059EE1" w14:textId="77777777" w:rsidR="00F64536" w:rsidRPr="00AA52B7" w:rsidRDefault="00F6453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0ACE406" w14:textId="77777777" w:rsidR="00F64536" w:rsidRPr="00552088" w:rsidRDefault="00F64536"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53B47C31" w14:textId="77777777" w:rsidR="00F64536" w:rsidRPr="00124BE9" w:rsidRDefault="00F64536" w:rsidP="00BB28C8">
      <w:pPr>
        <w:pStyle w:val="FootnoteText"/>
        <w:widowControl w:val="0"/>
        <w:jc w:val="both"/>
        <w:rPr>
          <w:rFonts w:ascii="GHEA Grapalat" w:hAnsi="GHEA Grapalat"/>
          <w:lang w:val="hy-AM"/>
        </w:rPr>
      </w:pPr>
      <w:r w:rsidRPr="00124BE9">
        <w:rPr>
          <w:rFonts w:ascii="GHEA Grapalat" w:hAnsi="GHEA Grapalat"/>
          <w:i/>
        </w:rPr>
        <w:t>.</w:t>
      </w:r>
    </w:p>
  </w:footnote>
  <w:footnote w:id="20">
    <w:p w14:paraId="4E0D3E9D" w14:textId="77777777" w:rsidR="00F64536" w:rsidRPr="00124BE9" w:rsidRDefault="00F64536"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6D27EC91" w14:textId="77777777" w:rsidR="00F64536" w:rsidRPr="00124BE9" w:rsidRDefault="00F64536"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2FAB6738" w14:textId="77777777" w:rsidR="00F64536" w:rsidRPr="00124BE9" w:rsidRDefault="00F6453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5DA3A296" w14:textId="77777777" w:rsidR="00F64536" w:rsidRPr="00124BE9" w:rsidRDefault="00F64536"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69A14D20" w14:textId="77777777" w:rsidR="00F64536" w:rsidRPr="00124BE9" w:rsidRDefault="00F64536"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4">
    <w:p w14:paraId="47E919C0" w14:textId="77777777" w:rsidR="00F64536" w:rsidRPr="00124BE9" w:rsidRDefault="00F6453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14:paraId="548DB03E" w14:textId="77777777" w:rsidR="00F64536" w:rsidRPr="00124BE9" w:rsidRDefault="00F6453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7F5C919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60AD6"/>
    <w:multiLevelType w:val="hybridMultilevel"/>
    <w:tmpl w:val="AC7EE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0D364C"/>
    <w:multiLevelType w:val="hybridMultilevel"/>
    <w:tmpl w:val="00D895AC"/>
    <w:lvl w:ilvl="0" w:tplc="6268AB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B43AD6"/>
    <w:multiLevelType w:val="hybridMultilevel"/>
    <w:tmpl w:val="4756FDEE"/>
    <w:lvl w:ilvl="0" w:tplc="C86090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1C87523"/>
    <w:multiLevelType w:val="hybridMultilevel"/>
    <w:tmpl w:val="B772153E"/>
    <w:lvl w:ilvl="0" w:tplc="C1B8311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6F3459E"/>
    <w:multiLevelType w:val="hybridMultilevel"/>
    <w:tmpl w:val="1B784B62"/>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2C00177"/>
    <w:multiLevelType w:val="hybridMultilevel"/>
    <w:tmpl w:val="653645AE"/>
    <w:lvl w:ilvl="0" w:tplc="FC4230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034F7D"/>
    <w:multiLevelType w:val="hybridMultilevel"/>
    <w:tmpl w:val="357681A6"/>
    <w:lvl w:ilvl="0" w:tplc="00B68ADA">
      <w:start w:val="1"/>
      <w:numFmt w:val="decimal"/>
      <w:lvlText w:val="%1."/>
      <w:lvlJc w:val="left"/>
      <w:pPr>
        <w:ind w:left="720" w:hanging="360"/>
      </w:pPr>
      <w:rPr>
        <w:rFonts w:ascii="Calibri" w:hAnsi="Calibri" w:cs="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93128E8"/>
    <w:multiLevelType w:val="hybridMultilevel"/>
    <w:tmpl w:val="C8202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D33D37"/>
    <w:multiLevelType w:val="hybridMultilevel"/>
    <w:tmpl w:val="401E11E2"/>
    <w:lvl w:ilvl="0" w:tplc="EBE0AF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9124073"/>
    <w:multiLevelType w:val="hybridMultilevel"/>
    <w:tmpl w:val="1604E326"/>
    <w:lvl w:ilvl="0" w:tplc="14AA3810">
      <w:start w:val="2"/>
      <w:numFmt w:val="bullet"/>
      <w:lvlText w:val="-"/>
      <w:lvlJc w:val="left"/>
      <w:pPr>
        <w:ind w:left="393" w:hanging="360"/>
      </w:pPr>
      <w:rPr>
        <w:rFonts w:ascii="GHEA Grapalat" w:eastAsia="Times New Roman" w:hAnsi="GHEA Grapalat" w:cs="Times New Roman"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3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A980B8D"/>
    <w:multiLevelType w:val="hybridMultilevel"/>
    <w:tmpl w:val="CA42FD82"/>
    <w:lvl w:ilvl="0" w:tplc="B5E6C220">
      <w:start w:val="1"/>
      <w:numFmt w:val="decimal"/>
      <w:lvlText w:val="%1."/>
      <w:lvlJc w:val="left"/>
      <w:pPr>
        <w:ind w:left="720" w:hanging="360"/>
      </w:pPr>
      <w:rPr>
        <w:rFonts w:eastAsia="Times New Roman" w:cs="Times New Roman" w:hint="default"/>
        <w:i/>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EB79C5"/>
    <w:multiLevelType w:val="hybridMultilevel"/>
    <w:tmpl w:val="64FA3A52"/>
    <w:lvl w:ilvl="0" w:tplc="819240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3"/>
  </w:num>
  <w:num w:numId="2">
    <w:abstractNumId w:val="14"/>
  </w:num>
  <w:num w:numId="3">
    <w:abstractNumId w:val="31"/>
  </w:num>
  <w:num w:numId="4">
    <w:abstractNumId w:val="22"/>
  </w:num>
  <w:num w:numId="5">
    <w:abstractNumId w:val="37"/>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2"/>
  </w:num>
  <w:num w:numId="12">
    <w:abstractNumId w:val="44"/>
  </w:num>
  <w:num w:numId="13">
    <w:abstractNumId w:val="41"/>
  </w:num>
  <w:num w:numId="14">
    <w:abstractNumId w:val="17"/>
  </w:num>
  <w:num w:numId="15">
    <w:abstractNumId w:val="43"/>
  </w:num>
  <w:num w:numId="16">
    <w:abstractNumId w:val="21"/>
  </w:num>
  <w:num w:numId="17">
    <w:abstractNumId w:val="9"/>
  </w:num>
  <w:num w:numId="18">
    <w:abstractNumId w:val="2"/>
  </w:num>
  <w:num w:numId="19">
    <w:abstractNumId w:val="2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11"/>
  </w:num>
  <w:num w:numId="24">
    <w:abstractNumId w:val="30"/>
  </w:num>
  <w:num w:numId="25">
    <w:abstractNumId w:val="32"/>
  </w:num>
  <w:num w:numId="26">
    <w:abstractNumId w:val="19"/>
  </w:num>
  <w:num w:numId="27">
    <w:abstractNumId w:val="10"/>
  </w:num>
  <w:num w:numId="28">
    <w:abstractNumId w:val="15"/>
  </w:num>
  <w:num w:numId="29">
    <w:abstractNumId w:val="5"/>
  </w:num>
  <w:num w:numId="30">
    <w:abstractNumId w:val="4"/>
  </w:num>
  <w:num w:numId="31">
    <w:abstractNumId w:val="1"/>
  </w:num>
  <w:num w:numId="32">
    <w:abstractNumId w:val="13"/>
  </w:num>
  <w:num w:numId="33">
    <w:abstractNumId w:val="38"/>
  </w:num>
  <w:num w:numId="34">
    <w:abstractNumId w:val="36"/>
  </w:num>
  <w:num w:numId="35">
    <w:abstractNumId w:val="42"/>
  </w:num>
  <w:num w:numId="36">
    <w:abstractNumId w:val="16"/>
  </w:num>
  <w:num w:numId="37">
    <w:abstractNumId w:val="3"/>
  </w:num>
  <w:num w:numId="38">
    <w:abstractNumId w:val="0"/>
  </w:num>
  <w:num w:numId="39">
    <w:abstractNumId w:val="27"/>
  </w:num>
  <w:num w:numId="40">
    <w:abstractNumId w:val="34"/>
  </w:num>
  <w:num w:numId="41">
    <w:abstractNumId w:val="25"/>
  </w:num>
  <w:num w:numId="42">
    <w:abstractNumId w:val="6"/>
  </w:num>
  <w:num w:numId="43">
    <w:abstractNumId w:val="24"/>
  </w:num>
  <w:num w:numId="44">
    <w:abstractNumId w:val="29"/>
  </w:num>
  <w:num w:numId="45">
    <w:abstractNumId w:val="40"/>
  </w:num>
  <w:num w:numId="46">
    <w:abstractNumId w:val="18"/>
  </w:num>
  <w:num w:numId="47">
    <w:abstractNumId w:val="20"/>
  </w:num>
  <w:num w:numId="48">
    <w:abstractNumId w:val="7"/>
  </w:num>
  <w:num w:numId="49">
    <w:abstractNumId w:val="39"/>
  </w:num>
  <w:num w:numId="50">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3FA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66C"/>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6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20F8"/>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19"/>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313"/>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B5B"/>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454"/>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23"/>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166"/>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504"/>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066"/>
    <w:rsid w:val="00AF564E"/>
    <w:rsid w:val="00AF582B"/>
    <w:rsid w:val="00AF591C"/>
    <w:rsid w:val="00AF5B0F"/>
    <w:rsid w:val="00AF5C77"/>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7B2"/>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037"/>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BDF"/>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974"/>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536"/>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021BC4"/>
  <w15:docId w15:val="{DEB5658A-89B6-4385-B69D-826F2F58A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paragraph" w:styleId="ListBullet2">
    <w:name w:val="List Bullet 2"/>
    <w:basedOn w:val="Normal"/>
    <w:rsid w:val="006220F8"/>
    <w:pPr>
      <w:numPr>
        <w:numId w:val="38"/>
      </w:numPr>
      <w:spacing w:after="200" w:line="276" w:lineRule="auto"/>
      <w:contextualSpacing/>
    </w:pPr>
    <w:rPr>
      <w:rFonts w:ascii="Calibri" w:hAnsi="Calibri" w:cs="Calibr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danielyan@mineconomy.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danielyan@mineconomy.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ED6BE-37E4-4DD8-993C-94303D3BE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4495</TotalTime>
  <Pages>99</Pages>
  <Words>21325</Words>
  <Characters>121559</Characters>
  <Application>Microsoft Office Word</Application>
  <DocSecurity>0</DocSecurity>
  <Lines>1012</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142599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A. Danielyan</cp:lastModifiedBy>
  <cp:revision>1865</cp:revision>
  <cp:lastPrinted>2018-02-16T07:12:00Z</cp:lastPrinted>
  <dcterms:created xsi:type="dcterms:W3CDTF">2019-10-28T07:04:00Z</dcterms:created>
  <dcterms:modified xsi:type="dcterms:W3CDTF">2025-10-15T14:54:00Z</dcterms:modified>
</cp:coreProperties>
</file>